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E23882" w14:textId="1E74FB67" w:rsidR="00B01875" w:rsidRPr="00DB3EA1" w:rsidRDefault="00B01875" w:rsidP="00B01875">
      <w:pPr>
        <w:widowControl w:val="0"/>
        <w:tabs>
          <w:tab w:val="left" w:pos="6521"/>
        </w:tabs>
        <w:spacing w:after="0"/>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sidR="00B04C13">
        <w:rPr>
          <w:rFonts w:ascii="Arial" w:hAnsi="Arial" w:cs="Arial"/>
          <w:b/>
          <w:bCs/>
          <w:sz w:val="24"/>
          <w:szCs w:val="24"/>
        </w:rPr>
        <w:t>9</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061CB1">
        <w:rPr>
          <w:rFonts w:ascii="Arial" w:hAnsi="Arial"/>
          <w:b/>
          <w:sz w:val="24"/>
          <w:szCs w:val="24"/>
        </w:rPr>
        <w:t>3874</w:t>
      </w:r>
    </w:p>
    <w:p w14:paraId="7C4459EA" w14:textId="0A657DB9" w:rsidR="00A9026D" w:rsidRPr="00DB3EA1" w:rsidRDefault="00B01875" w:rsidP="00B01875">
      <w:pPr>
        <w:pStyle w:val="Header"/>
        <w:spacing w:after="240"/>
        <w:rPr>
          <w:noProof w:val="0"/>
          <w:sz w:val="24"/>
          <w:szCs w:val="24"/>
          <w:lang w:val="en-US"/>
        </w:rPr>
      </w:pPr>
      <w:r w:rsidRPr="001A001B">
        <w:rPr>
          <w:rFonts w:cs="Arial"/>
          <w:bCs/>
          <w:sz w:val="24"/>
          <w:szCs w:val="24"/>
          <w:lang w:val="en-US" w:eastAsia="ja-JP"/>
        </w:rPr>
        <w:t>e-</w:t>
      </w:r>
      <w:r w:rsidRPr="00AC5C30">
        <w:rPr>
          <w:rFonts w:cs="Arial"/>
          <w:bCs/>
          <w:sz w:val="24"/>
          <w:szCs w:val="24"/>
          <w:lang w:val="en-US" w:eastAsia="ja-JP"/>
        </w:rPr>
        <w:t>Meeting</w:t>
      </w:r>
      <w:r w:rsidRPr="00AC5C30">
        <w:rPr>
          <w:rFonts w:cs="Arial"/>
          <w:bCs/>
          <w:sz w:val="24"/>
          <w:szCs w:val="24"/>
          <w:lang w:val="en-US"/>
        </w:rPr>
        <w:t xml:space="preserve">, </w:t>
      </w:r>
      <w:bookmarkEnd w:id="0"/>
      <w:r w:rsidR="00AC5C30" w:rsidRPr="00AC5C30">
        <w:rPr>
          <w:rFonts w:cs="Arial"/>
          <w:bCs/>
          <w:sz w:val="24"/>
          <w:szCs w:val="24"/>
          <w:lang w:eastAsia="ja-JP"/>
        </w:rPr>
        <w:t>May 9</w:t>
      </w:r>
      <w:r w:rsidR="00AC5C30" w:rsidRPr="00AC5C30">
        <w:rPr>
          <w:rFonts w:cs="Arial"/>
          <w:bCs/>
          <w:sz w:val="24"/>
          <w:szCs w:val="24"/>
          <w:vertAlign w:val="superscript"/>
          <w:lang w:eastAsia="ja-JP"/>
        </w:rPr>
        <w:t>th</w:t>
      </w:r>
      <w:r w:rsidR="00AC5C30" w:rsidRPr="00AC5C30">
        <w:rPr>
          <w:rFonts w:cs="Arial"/>
          <w:bCs/>
          <w:sz w:val="24"/>
          <w:szCs w:val="24"/>
          <w:lang w:eastAsia="ja-JP"/>
        </w:rPr>
        <w:t xml:space="preserve"> – 20</w:t>
      </w:r>
      <w:r w:rsidR="00AC5C30" w:rsidRPr="00AC5C30">
        <w:rPr>
          <w:rFonts w:cs="Arial"/>
          <w:bCs/>
          <w:sz w:val="24"/>
          <w:szCs w:val="24"/>
          <w:vertAlign w:val="superscript"/>
          <w:lang w:eastAsia="ja-JP"/>
        </w:rPr>
        <w:t>th</w:t>
      </w:r>
      <w:r w:rsidR="00A9026D" w:rsidRPr="00AC5C30">
        <w:rPr>
          <w:rFonts w:cs="Arial"/>
          <w:bCs/>
          <w:noProof w:val="0"/>
          <w:sz w:val="24"/>
          <w:szCs w:val="24"/>
          <w:lang w:val="en-US"/>
        </w:rPr>
        <w:t>, 2022</w:t>
      </w:r>
    </w:p>
    <w:p w14:paraId="653A5832" w14:textId="5D9B693C" w:rsidR="00A9026D" w:rsidRPr="00DB3EA1" w:rsidRDefault="00A9026D" w:rsidP="00A9026D">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0109B0">
        <w:rPr>
          <w:rFonts w:ascii="Arial" w:eastAsia="Malgun Gothic" w:hAnsi="Arial"/>
          <w:sz w:val="24"/>
          <w:szCs w:val="24"/>
          <w:lang w:eastAsia="ko-KR"/>
        </w:rPr>
        <w:t>8</w:t>
      </w:r>
      <w:r w:rsidRPr="00DB3EA1">
        <w:rPr>
          <w:rFonts w:ascii="Arial" w:eastAsia="Malgun Gothic" w:hAnsi="Arial"/>
          <w:sz w:val="24"/>
          <w:szCs w:val="24"/>
          <w:lang w:eastAsia="ko-KR"/>
        </w:rPr>
        <w:t>.12.</w:t>
      </w:r>
      <w:r w:rsidR="00B04C13">
        <w:rPr>
          <w:rFonts w:ascii="Arial" w:eastAsia="Malgun Gothic" w:hAnsi="Arial"/>
          <w:sz w:val="24"/>
          <w:szCs w:val="24"/>
          <w:lang w:eastAsia="ko-KR"/>
        </w:rPr>
        <w:t>1</w:t>
      </w:r>
    </w:p>
    <w:p w14:paraId="22CAFDE0" w14:textId="65ECAD3B" w:rsidR="00B722E2" w:rsidRPr="00C9378F" w:rsidRDefault="002E22C7" w:rsidP="00286436">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p>
    <w:bookmarkEnd w:id="1"/>
    <w:p w14:paraId="607A3305" w14:textId="6FA5C939" w:rsidR="00B722E2" w:rsidRPr="00C9378F" w:rsidRDefault="00B722E2" w:rsidP="009B5387">
      <w:pPr>
        <w:spacing w:after="120"/>
        <w:ind w:left="1985" w:hangingChars="827" w:hanging="1985"/>
        <w:rPr>
          <w:rFonts w:ascii="Arial" w:eastAsia="SimSun" w:hAnsi="Arial"/>
          <w:sz w:val="24"/>
          <w:szCs w:val="24"/>
          <w:lang w:eastAsia="zh-CN"/>
        </w:rPr>
      </w:pPr>
      <w:r w:rsidRPr="00C9378F">
        <w:rPr>
          <w:rFonts w:ascii="Arial" w:hAnsi="Arial"/>
          <w:b/>
          <w:sz w:val="24"/>
          <w:szCs w:val="24"/>
        </w:rPr>
        <w:t>Title:</w:t>
      </w:r>
      <w:r w:rsidR="009B5387" w:rsidRPr="00C9378F">
        <w:rPr>
          <w:rFonts w:ascii="Arial" w:hAnsi="Arial"/>
          <w:sz w:val="24"/>
          <w:szCs w:val="24"/>
        </w:rPr>
        <w:t xml:space="preserve"> </w:t>
      </w:r>
      <w:r w:rsidR="009B5387" w:rsidRPr="00C9378F">
        <w:rPr>
          <w:rFonts w:ascii="Arial" w:hAnsi="Arial"/>
          <w:sz w:val="24"/>
          <w:szCs w:val="24"/>
        </w:rPr>
        <w:tab/>
      </w:r>
      <w:r w:rsidR="00D8272D">
        <w:rPr>
          <w:rFonts w:ascii="Arial" w:hAnsi="Arial"/>
          <w:sz w:val="24"/>
          <w:szCs w:val="24"/>
        </w:rPr>
        <w:t>Maintenance</w:t>
      </w:r>
      <w:r w:rsidR="00A9026D">
        <w:rPr>
          <w:rFonts w:ascii="Arial" w:hAnsi="Arial"/>
          <w:sz w:val="24"/>
          <w:szCs w:val="24"/>
        </w:rPr>
        <w:t xml:space="preserve"> o</w:t>
      </w:r>
      <w:r w:rsidR="0083317C" w:rsidRPr="00C9378F">
        <w:rPr>
          <w:rFonts w:ascii="Arial" w:hAnsi="Arial"/>
          <w:sz w:val="24"/>
          <w:szCs w:val="24"/>
        </w:rPr>
        <w:t>n mechanisms to improve reliability</w:t>
      </w:r>
    </w:p>
    <w:p w14:paraId="4B042CF1" w14:textId="77777777" w:rsidR="00843C05" w:rsidRPr="00C9378F" w:rsidRDefault="00162A07" w:rsidP="00396339">
      <w:pPr>
        <w:pBdr>
          <w:bottom w:val="single" w:sz="12" w:space="1" w:color="auto"/>
        </w:pBdr>
        <w:tabs>
          <w:tab w:val="left" w:pos="1985"/>
        </w:tabs>
        <w:rPr>
          <w:rFonts w:ascii="Arial" w:eastAsia="Batang" w:hAnsi="Arial"/>
          <w:sz w:val="24"/>
          <w:lang w:eastAsia="ko-KR"/>
        </w:rPr>
      </w:pPr>
      <w:r w:rsidRPr="00C9378F">
        <w:rPr>
          <w:rFonts w:ascii="Arial" w:hAnsi="Arial"/>
          <w:b/>
          <w:sz w:val="24"/>
        </w:rPr>
        <w:t>Document for:</w:t>
      </w:r>
      <w:r w:rsidRPr="00C9378F">
        <w:rPr>
          <w:rFonts w:ascii="Arial" w:hAnsi="Arial"/>
          <w:sz w:val="24"/>
        </w:rPr>
        <w:tab/>
      </w:r>
      <w:bookmarkStart w:id="3" w:name="DocumentFor"/>
      <w:bookmarkEnd w:id="3"/>
      <w:r w:rsidR="003E64A0" w:rsidRPr="00C9378F">
        <w:rPr>
          <w:rFonts w:ascii="Arial" w:eastAsia="Batang" w:hAnsi="Arial"/>
          <w:sz w:val="24"/>
          <w:lang w:eastAsia="ko-KR"/>
        </w:rPr>
        <w:t>Discussion</w:t>
      </w:r>
      <w:r w:rsidR="00635456" w:rsidRPr="00C9378F">
        <w:rPr>
          <w:rFonts w:ascii="Arial" w:eastAsia="Batang" w:hAnsi="Arial"/>
          <w:sz w:val="24"/>
          <w:lang w:eastAsia="ko-KR"/>
        </w:rPr>
        <w:t xml:space="preserve"> and Decision</w:t>
      </w:r>
    </w:p>
    <w:p w14:paraId="7A3D097E" w14:textId="77777777" w:rsidR="00034300" w:rsidRPr="00C9378F" w:rsidRDefault="00034300" w:rsidP="005D33FA">
      <w:pPr>
        <w:pStyle w:val="Heading1"/>
        <w:spacing w:before="360" w:after="60"/>
        <w:rPr>
          <w:lang w:val="en-US" w:eastAsia="ko-KR"/>
        </w:rPr>
      </w:pPr>
      <w:r w:rsidRPr="00C9378F">
        <w:rPr>
          <w:lang w:val="en-US" w:eastAsia="ko-KR"/>
        </w:rPr>
        <w:t>Introduction</w:t>
      </w:r>
    </w:p>
    <w:p w14:paraId="200931D2" w14:textId="3A3F0EEF" w:rsidR="00ED6CD1" w:rsidRPr="00C9378F" w:rsidRDefault="00127FC3" w:rsidP="00127FC3">
      <w:pPr>
        <w:spacing w:after="0"/>
        <w:ind w:right="3"/>
        <w:jc w:val="both"/>
        <w:rPr>
          <w:bCs/>
        </w:rPr>
      </w:pPr>
      <w:r w:rsidRPr="00C9378F">
        <w:rPr>
          <w:bCs/>
        </w:rPr>
        <w:t xml:space="preserve">This contribution considers </w:t>
      </w:r>
      <w:r w:rsidR="00DB04DC">
        <w:rPr>
          <w:bCs/>
        </w:rPr>
        <w:t>remaining</w:t>
      </w:r>
      <w:r w:rsidR="00BA0884" w:rsidRPr="00C9378F">
        <w:rPr>
          <w:bCs/>
        </w:rPr>
        <w:t xml:space="preserve"> </w:t>
      </w:r>
      <w:r w:rsidR="00D327CA">
        <w:rPr>
          <w:bCs/>
        </w:rPr>
        <w:t xml:space="preserve">maintenance </w:t>
      </w:r>
      <w:r w:rsidR="00BA0884" w:rsidRPr="00C9378F">
        <w:rPr>
          <w:bCs/>
        </w:rPr>
        <w:t xml:space="preserve">issues on </w:t>
      </w:r>
      <w:r w:rsidRPr="00C9378F">
        <w:rPr>
          <w:bCs/>
        </w:rPr>
        <w:t xml:space="preserve">reliability enhancements for </w:t>
      </w:r>
      <w:r w:rsidR="008D1367" w:rsidRPr="00C9378F">
        <w:rPr>
          <w:bCs/>
        </w:rPr>
        <w:t>multicast services</w:t>
      </w:r>
      <w:r w:rsidRPr="00C9378F">
        <w:rPr>
          <w:bCs/>
        </w:rPr>
        <w:t xml:space="preserve">. </w:t>
      </w:r>
    </w:p>
    <w:p w14:paraId="1BC908BA" w14:textId="77777777" w:rsidR="00ED6CD1" w:rsidRPr="00C9378F" w:rsidRDefault="00ED6CD1" w:rsidP="00A17360">
      <w:pPr>
        <w:pStyle w:val="Style1"/>
        <w:pBdr>
          <w:bottom w:val="single" w:sz="6" w:space="1" w:color="auto"/>
        </w:pBdr>
        <w:spacing w:after="0" w:afterAutospacing="0" w:line="360" w:lineRule="auto"/>
        <w:contextualSpacing w:val="0"/>
        <w:rPr>
          <w:rFonts w:eastAsiaTheme="minorEastAsia"/>
          <w:lang w:eastAsia="ko-KR"/>
        </w:rPr>
      </w:pPr>
    </w:p>
    <w:p w14:paraId="351AAD7A" w14:textId="6E73869D" w:rsidR="00ED6CD1" w:rsidRPr="00C9378F" w:rsidRDefault="00127FC3" w:rsidP="00AC0E7E">
      <w:pPr>
        <w:pStyle w:val="Heading1"/>
        <w:spacing w:before="0" w:after="120"/>
        <w:rPr>
          <w:lang w:val="en-US" w:eastAsia="ko-KR"/>
        </w:rPr>
      </w:pPr>
      <w:r w:rsidRPr="00C9378F">
        <w:rPr>
          <w:lang w:val="en-US" w:eastAsia="ko-KR"/>
        </w:rPr>
        <w:t>Reliability Enhancements</w:t>
      </w:r>
    </w:p>
    <w:p w14:paraId="09A63FC7" w14:textId="11DC156F" w:rsidR="00AD7E23" w:rsidRPr="00AD7E23" w:rsidRDefault="00AD7E23" w:rsidP="00AD7E23">
      <w:pPr>
        <w:pStyle w:val="Heading2"/>
        <w:spacing w:before="0" w:after="120"/>
        <w:rPr>
          <w:sz w:val="24"/>
          <w:szCs w:val="16"/>
          <w:lang w:val="en-US" w:eastAsia="zh-CN"/>
        </w:rPr>
      </w:pPr>
      <w:r w:rsidRPr="00AD7E23">
        <w:rPr>
          <w:sz w:val="24"/>
          <w:szCs w:val="16"/>
          <w:lang w:val="en-US" w:eastAsia="ko-KR"/>
        </w:rPr>
        <w:t xml:space="preserve">NACK-only </w:t>
      </w:r>
      <w:r w:rsidR="00B01875">
        <w:rPr>
          <w:sz w:val="24"/>
          <w:szCs w:val="16"/>
          <w:lang w:val="en-US" w:eastAsia="ko-KR"/>
        </w:rPr>
        <w:t>based multi-bit</w:t>
      </w:r>
      <w:r w:rsidR="0029465F">
        <w:rPr>
          <w:sz w:val="24"/>
          <w:szCs w:val="16"/>
          <w:lang w:val="en-US" w:eastAsia="ko-KR"/>
        </w:rPr>
        <w:t xml:space="preserve"> </w:t>
      </w:r>
      <w:r w:rsidRPr="00AD7E23">
        <w:rPr>
          <w:sz w:val="24"/>
          <w:szCs w:val="16"/>
          <w:lang w:val="en-US" w:eastAsia="ko-KR"/>
        </w:rPr>
        <w:t xml:space="preserve">HARQ-ACK </w:t>
      </w:r>
    </w:p>
    <w:p w14:paraId="4B552017" w14:textId="2F6BBFCC" w:rsidR="00F218A2" w:rsidRPr="008C669E" w:rsidRDefault="00B01875" w:rsidP="008C669E">
      <w:pPr>
        <w:spacing w:after="0"/>
        <w:jc w:val="both"/>
        <w:rPr>
          <w:lang w:val="en-GB" w:eastAsia="zh-CN"/>
        </w:rPr>
      </w:pPr>
      <w:r>
        <w:rPr>
          <w:lang w:val="en-GB" w:eastAsia="zh-CN"/>
        </w:rPr>
        <w:t xml:space="preserve">This </w:t>
      </w:r>
      <w:r w:rsidR="00E66E07">
        <w:rPr>
          <w:lang w:val="en-GB" w:eastAsia="zh-CN"/>
        </w:rPr>
        <w:t>following was agreed in</w:t>
      </w:r>
      <w:r w:rsidR="00F218A2">
        <w:rPr>
          <w:lang w:val="en-GB" w:eastAsia="zh-CN"/>
        </w:rPr>
        <w:t xml:space="preserve"> RAN1#10</w:t>
      </w:r>
      <w:r w:rsidR="00E66E07">
        <w:rPr>
          <w:lang w:val="en-GB" w:eastAsia="zh-CN"/>
        </w:rPr>
        <w:t>8</w:t>
      </w:r>
      <w:r w:rsidR="00F218A2">
        <w:rPr>
          <w:lang w:val="en-GB" w:eastAsia="zh-CN"/>
        </w:rPr>
        <w:t>-e</w:t>
      </w:r>
      <w:r w:rsidR="0004757D">
        <w:rPr>
          <w:lang w:val="en-GB" w:eastAsia="zh-CN"/>
        </w:rPr>
        <w:t xml:space="preserve"> [1]</w:t>
      </w:r>
      <w:r w:rsidR="00F218A2" w:rsidRPr="008C669E">
        <w:rPr>
          <w:lang w:val="en-GB" w:eastAsia="zh-CN"/>
        </w:rPr>
        <w:t xml:space="preserve">. </w:t>
      </w:r>
    </w:p>
    <w:p w14:paraId="79D1614F" w14:textId="3F82FAD6" w:rsidR="00D663C6" w:rsidRPr="00931748" w:rsidRDefault="00D663C6" w:rsidP="00D663C6">
      <w:pPr>
        <w:spacing w:after="0"/>
        <w:rPr>
          <w:iCs/>
          <w:lang w:eastAsia="x-none"/>
        </w:rPr>
      </w:pPr>
    </w:p>
    <w:tbl>
      <w:tblPr>
        <w:tblW w:w="0" w:type="auto"/>
        <w:tblInd w:w="284" w:type="dxa"/>
        <w:tblCellMar>
          <w:left w:w="0" w:type="dxa"/>
          <w:right w:w="0" w:type="dxa"/>
        </w:tblCellMar>
        <w:tblLook w:val="04A0" w:firstRow="1" w:lastRow="0" w:firstColumn="1" w:lastColumn="0" w:noHBand="0" w:noVBand="1"/>
      </w:tblPr>
      <w:tblGrid>
        <w:gridCol w:w="9307"/>
      </w:tblGrid>
      <w:tr w:rsidR="00D663C6" w14:paraId="748DDA99" w14:textId="77777777" w:rsidTr="0052305F">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52C9D0" w14:textId="2E6FD045" w:rsidR="00D663C6" w:rsidRPr="00E66E07" w:rsidRDefault="00E66E07" w:rsidP="00E66E07">
            <w:pPr>
              <w:spacing w:after="0"/>
              <w:rPr>
                <w:rFonts w:eastAsia="SimSun"/>
                <w:b/>
              </w:rPr>
            </w:pPr>
            <w:r w:rsidRPr="00D2103B">
              <w:rPr>
                <w:rFonts w:eastAsia="SimSun"/>
                <w:b/>
                <w:highlight w:val="green"/>
              </w:rPr>
              <w:t>Agreement</w:t>
            </w:r>
          </w:p>
          <w:p w14:paraId="498BA4E9" w14:textId="77777777" w:rsidR="00E66E07" w:rsidRDefault="00E66E07" w:rsidP="00E66E07">
            <w:pPr>
              <w:spacing w:after="0"/>
              <w:jc w:val="both"/>
            </w:pPr>
            <w:r>
              <w:t>For supporting</w:t>
            </w:r>
            <w:r w:rsidRPr="001403B7">
              <w:t xml:space="preserve"> more than one NACK-only feedback in the same PUCCH </w:t>
            </w:r>
            <w:r>
              <w:t>transmission</w:t>
            </w:r>
            <w:r w:rsidRPr="001403B7">
              <w:t>,</w:t>
            </w:r>
            <w:r>
              <w:t xml:space="preserve"> define RRC configuration to configure between Alt1 and Alt4 (from previous agreements):</w:t>
            </w:r>
          </w:p>
          <w:p w14:paraId="0D425F88" w14:textId="77777777" w:rsidR="00E66E07" w:rsidRDefault="00E66E07" w:rsidP="00E66E07">
            <w:pPr>
              <w:pStyle w:val="ListParagraph"/>
              <w:numPr>
                <w:ilvl w:val="0"/>
                <w:numId w:val="28"/>
              </w:numPr>
              <w:overflowPunct w:val="0"/>
              <w:autoSpaceDE w:val="0"/>
              <w:autoSpaceDN w:val="0"/>
              <w:adjustRightInd w:val="0"/>
              <w:spacing w:after="0"/>
              <w:ind w:left="704"/>
              <w:contextualSpacing w:val="0"/>
              <w:jc w:val="both"/>
              <w:textAlignment w:val="baseline"/>
              <w:rPr>
                <w:lang w:eastAsia="zh-CN"/>
              </w:rPr>
            </w:pPr>
            <w:r w:rsidRPr="00EC7A9F">
              <w:rPr>
                <w:lang w:eastAsia="zh-CN"/>
              </w:rPr>
              <w:t xml:space="preserve">Alt1: </w:t>
            </w:r>
            <w:r w:rsidRPr="00EC7A9F">
              <w:rPr>
                <w:rFonts w:hint="eastAsia"/>
                <w:lang w:eastAsia="zh-CN"/>
              </w:rPr>
              <w:t>S</w:t>
            </w:r>
            <w:r w:rsidRPr="00EC7A9F">
              <w:rPr>
                <w:lang w:eastAsia="zh-CN"/>
              </w:rPr>
              <w:t xml:space="preserve">upport UE multiplexing the HARQ-ACK bits by transforming NACK-only into ACK/NACK HARQ bits. </w:t>
            </w:r>
          </w:p>
          <w:p w14:paraId="46579290" w14:textId="77777777" w:rsidR="00E66E07" w:rsidRPr="00EC7A9F" w:rsidRDefault="00E66E07" w:rsidP="00E66E07">
            <w:pPr>
              <w:pStyle w:val="ListParagraph"/>
              <w:numPr>
                <w:ilvl w:val="1"/>
                <w:numId w:val="27"/>
              </w:numPr>
              <w:overflowPunct w:val="0"/>
              <w:spacing w:after="0"/>
              <w:ind w:left="1304"/>
              <w:contextualSpacing w:val="0"/>
              <w:jc w:val="both"/>
              <w:textAlignment w:val="baseline"/>
              <w:rPr>
                <w:lang w:eastAsia="zh-CN"/>
              </w:rPr>
            </w:pPr>
            <w:r>
              <w:rPr>
                <w:lang w:eastAsia="zh-CN"/>
              </w:rPr>
              <w:t>FFS: how to determine PUCCH resource</w:t>
            </w:r>
          </w:p>
          <w:p w14:paraId="289E73F5" w14:textId="77777777" w:rsidR="00E66E07" w:rsidRPr="00EC7A9F" w:rsidRDefault="00E66E07" w:rsidP="00E66E07">
            <w:pPr>
              <w:pStyle w:val="ListParagraph"/>
              <w:numPr>
                <w:ilvl w:val="0"/>
                <w:numId w:val="28"/>
              </w:numPr>
              <w:overflowPunct w:val="0"/>
              <w:autoSpaceDE w:val="0"/>
              <w:autoSpaceDN w:val="0"/>
              <w:adjustRightInd w:val="0"/>
              <w:spacing w:after="0"/>
              <w:ind w:left="704"/>
              <w:contextualSpacing w:val="0"/>
              <w:jc w:val="both"/>
              <w:textAlignment w:val="baseline"/>
              <w:rPr>
                <w:lang w:eastAsia="zh-CN"/>
              </w:rPr>
            </w:pPr>
            <w:r w:rsidRPr="00EC7A9F">
              <w:rPr>
                <w:lang w:eastAsia="zh-CN"/>
              </w:rPr>
              <w:t xml:space="preserve">Alt4: Define combination of NACK-only which corresponds to a specific sequence or a PUCCH transmission. </w:t>
            </w:r>
          </w:p>
          <w:p w14:paraId="61D34915" w14:textId="77777777" w:rsidR="00E66E07" w:rsidRPr="00903F57" w:rsidRDefault="00E66E07" w:rsidP="00E66E07">
            <w:pPr>
              <w:pStyle w:val="ListParagraph"/>
              <w:numPr>
                <w:ilvl w:val="1"/>
                <w:numId w:val="27"/>
              </w:numPr>
              <w:overflowPunct w:val="0"/>
              <w:spacing w:after="0"/>
              <w:ind w:left="1304"/>
              <w:contextualSpacing w:val="0"/>
              <w:jc w:val="both"/>
              <w:textAlignment w:val="baseline"/>
              <w:rPr>
                <w:lang w:eastAsia="zh-CN"/>
              </w:rPr>
            </w:pPr>
            <w:r w:rsidRPr="00903F57">
              <w:rPr>
                <w:lang w:eastAsia="zh-CN"/>
              </w:rPr>
              <w:t xml:space="preserve">define up to 15 orthogonal PUCCH resources to select from according to combinations of up to 4 TBs with NACK-only feedback, </w:t>
            </w:r>
          </w:p>
          <w:p w14:paraId="01A7849F" w14:textId="77777777" w:rsidR="00E66E07" w:rsidRPr="00903F57" w:rsidRDefault="00E66E07" w:rsidP="00E66E07">
            <w:pPr>
              <w:pStyle w:val="ListParagraph"/>
              <w:numPr>
                <w:ilvl w:val="2"/>
                <w:numId w:val="27"/>
              </w:numPr>
              <w:overflowPunct w:val="0"/>
              <w:spacing w:after="0"/>
              <w:ind w:left="2024"/>
              <w:contextualSpacing w:val="0"/>
              <w:jc w:val="both"/>
              <w:textAlignment w:val="baseline"/>
              <w:rPr>
                <w:lang w:eastAsia="zh-CN"/>
              </w:rPr>
            </w:pPr>
            <w:r w:rsidRPr="00903F57">
              <w:rPr>
                <w:lang w:eastAsia="zh-CN"/>
              </w:rPr>
              <w:t xml:space="preserve">FFS: </w:t>
            </w:r>
            <w:r w:rsidRPr="00903F57">
              <w:rPr>
                <w:rFonts w:hint="eastAsia"/>
                <w:lang w:eastAsia="zh-CN"/>
              </w:rPr>
              <w:t>T</w:t>
            </w:r>
            <w:r w:rsidRPr="00903F57">
              <w:rPr>
                <w:lang w:eastAsia="zh-CN"/>
              </w:rPr>
              <w:t xml:space="preserve">he PUCCH slot for the transmission is based on the K1 in the “last DCI” scheduling multicast. </w:t>
            </w:r>
          </w:p>
          <w:p w14:paraId="12978103" w14:textId="77777777" w:rsidR="00E66E07" w:rsidRPr="00903F57" w:rsidRDefault="00E66E07" w:rsidP="00E66E07">
            <w:pPr>
              <w:pStyle w:val="ListParagraph"/>
              <w:numPr>
                <w:ilvl w:val="2"/>
                <w:numId w:val="27"/>
              </w:numPr>
              <w:overflowPunct w:val="0"/>
              <w:spacing w:after="0"/>
              <w:ind w:left="2024"/>
              <w:contextualSpacing w:val="0"/>
              <w:jc w:val="both"/>
              <w:textAlignment w:val="baseline"/>
              <w:rPr>
                <w:lang w:eastAsia="zh-CN"/>
              </w:rPr>
            </w:pPr>
            <w:r w:rsidRPr="00903F57">
              <w:rPr>
                <w:lang w:eastAsia="zh-CN"/>
              </w:rPr>
              <w:t>FFS: The PUCCH resource for the transmission is from PUCCH-config configured for NACK-only based feedback according to the mapping between number of TBs with PUCCH resource ID.</w:t>
            </w:r>
          </w:p>
          <w:p w14:paraId="593CFAE0" w14:textId="77777777" w:rsidR="00E66E07" w:rsidRPr="00903F57" w:rsidRDefault="00E66E07" w:rsidP="00E66E07">
            <w:pPr>
              <w:pStyle w:val="ListParagraph"/>
              <w:numPr>
                <w:ilvl w:val="3"/>
                <w:numId w:val="27"/>
              </w:numPr>
              <w:overflowPunct w:val="0"/>
              <w:spacing w:after="0"/>
              <w:ind w:left="2744"/>
              <w:contextualSpacing w:val="0"/>
              <w:jc w:val="both"/>
              <w:textAlignment w:val="baseline"/>
              <w:rPr>
                <w:lang w:eastAsia="zh-CN"/>
              </w:rPr>
            </w:pPr>
            <w:r w:rsidRPr="00903F57">
              <w:rPr>
                <w:lang w:eastAsia="zh-CN"/>
              </w:rPr>
              <w:t xml:space="preserve">FFS mapping details. </w:t>
            </w:r>
          </w:p>
          <w:p w14:paraId="13713DDB" w14:textId="77777777" w:rsidR="00E66E07" w:rsidRPr="00903F57" w:rsidRDefault="00E66E07" w:rsidP="00E66E07">
            <w:pPr>
              <w:pStyle w:val="ListParagraph"/>
              <w:numPr>
                <w:ilvl w:val="3"/>
                <w:numId w:val="27"/>
              </w:numPr>
              <w:overflowPunct w:val="0"/>
              <w:spacing w:after="0"/>
              <w:ind w:left="2744"/>
              <w:contextualSpacing w:val="0"/>
              <w:jc w:val="both"/>
              <w:textAlignment w:val="baseline"/>
              <w:rPr>
                <w:lang w:eastAsia="zh-CN"/>
              </w:rPr>
            </w:pPr>
            <w:r w:rsidRPr="00903F57">
              <w:rPr>
                <w:lang w:eastAsia="zh-CN"/>
              </w:rPr>
              <w:t>How to determine the number of TBs is discussed separately, e.g., Type-1-like and/or Type-2-like codebook.</w:t>
            </w:r>
          </w:p>
          <w:p w14:paraId="7A5EA783" w14:textId="77777777" w:rsidR="00E66E07" w:rsidRPr="00903F57" w:rsidRDefault="00E66E07" w:rsidP="00E66E07">
            <w:pPr>
              <w:pStyle w:val="ListParagraph"/>
              <w:numPr>
                <w:ilvl w:val="2"/>
                <w:numId w:val="27"/>
              </w:numPr>
              <w:overflowPunct w:val="0"/>
              <w:spacing w:after="0"/>
              <w:ind w:left="2024"/>
              <w:contextualSpacing w:val="0"/>
              <w:jc w:val="both"/>
              <w:textAlignment w:val="baseline"/>
              <w:rPr>
                <w:lang w:eastAsia="zh-CN"/>
              </w:rPr>
            </w:pPr>
            <w:r w:rsidRPr="00903F57">
              <w:rPr>
                <w:lang w:eastAsia="zh-CN"/>
              </w:rPr>
              <w:t>FFS: whether this applies to a single G-RNTI or multiple G-RNTIs</w:t>
            </w:r>
          </w:p>
          <w:p w14:paraId="1C4D4C32" w14:textId="77777777" w:rsidR="00E66E07" w:rsidRPr="00903F57" w:rsidRDefault="00E66E07" w:rsidP="00E66E07">
            <w:pPr>
              <w:pStyle w:val="ListParagraph"/>
              <w:numPr>
                <w:ilvl w:val="1"/>
                <w:numId w:val="27"/>
              </w:numPr>
              <w:overflowPunct w:val="0"/>
              <w:spacing w:after="0"/>
              <w:ind w:left="1304"/>
              <w:contextualSpacing w:val="0"/>
              <w:jc w:val="both"/>
              <w:textAlignment w:val="baseline"/>
              <w:rPr>
                <w:lang w:eastAsia="zh-CN"/>
              </w:rPr>
            </w:pPr>
            <w:r w:rsidRPr="00903F57">
              <w:rPr>
                <w:lang w:eastAsia="zh-CN"/>
              </w:rPr>
              <w:t>Alt4 is not supported for more than 4 TBs</w:t>
            </w:r>
          </w:p>
          <w:p w14:paraId="5C70DA87" w14:textId="77777777" w:rsidR="00E66E07" w:rsidRPr="00D2103B" w:rsidRDefault="00E66E07" w:rsidP="00E66E07">
            <w:pPr>
              <w:pStyle w:val="ListParagraph"/>
              <w:numPr>
                <w:ilvl w:val="0"/>
                <w:numId w:val="28"/>
              </w:numPr>
              <w:overflowPunct w:val="0"/>
              <w:autoSpaceDE w:val="0"/>
              <w:autoSpaceDN w:val="0"/>
              <w:adjustRightInd w:val="0"/>
              <w:spacing w:after="0"/>
              <w:ind w:left="704"/>
              <w:contextualSpacing w:val="0"/>
              <w:jc w:val="both"/>
              <w:textAlignment w:val="baseline"/>
              <w:rPr>
                <w:lang w:eastAsia="zh-CN"/>
              </w:rPr>
            </w:pPr>
            <w:r w:rsidRPr="00D2103B">
              <w:rPr>
                <w:lang w:eastAsia="zh-CN"/>
              </w:rPr>
              <w:t>FFS: whether RRC configuration between Alt1 and Alt4 is per G-RNTI or per CFR</w:t>
            </w:r>
          </w:p>
          <w:p w14:paraId="4C61FBF6" w14:textId="77777777" w:rsidR="00D663C6" w:rsidRPr="003414CC" w:rsidRDefault="00E66E07" w:rsidP="00E66E07">
            <w:pPr>
              <w:pStyle w:val="ListParagraph"/>
              <w:numPr>
                <w:ilvl w:val="0"/>
                <w:numId w:val="28"/>
              </w:numPr>
              <w:overflowPunct w:val="0"/>
              <w:autoSpaceDE w:val="0"/>
              <w:autoSpaceDN w:val="0"/>
              <w:adjustRightInd w:val="0"/>
              <w:spacing w:after="0"/>
              <w:ind w:left="704"/>
              <w:contextualSpacing w:val="0"/>
              <w:jc w:val="both"/>
              <w:textAlignment w:val="baseline"/>
              <w:rPr>
                <w:i/>
              </w:rPr>
            </w:pPr>
            <w:r w:rsidRPr="00D2103B">
              <w:rPr>
                <w:lang w:eastAsia="zh-CN"/>
              </w:rPr>
              <w:t>FFS: UE capability</w:t>
            </w:r>
          </w:p>
          <w:p w14:paraId="750D0CD0" w14:textId="77777777" w:rsidR="003414CC" w:rsidRPr="002A1851" w:rsidRDefault="003414CC" w:rsidP="00BD03C7">
            <w:pPr>
              <w:overflowPunct w:val="0"/>
              <w:autoSpaceDE w:val="0"/>
              <w:autoSpaceDN w:val="0"/>
              <w:adjustRightInd w:val="0"/>
              <w:spacing w:after="0"/>
              <w:jc w:val="both"/>
              <w:textAlignment w:val="baseline"/>
              <w:rPr>
                <w:iCs/>
              </w:rPr>
            </w:pPr>
          </w:p>
          <w:p w14:paraId="6C900F58" w14:textId="77777777" w:rsidR="003414CC" w:rsidRPr="00D2103B" w:rsidRDefault="003414CC" w:rsidP="00BD03C7">
            <w:pPr>
              <w:spacing w:after="0"/>
              <w:jc w:val="both"/>
              <w:rPr>
                <w:rFonts w:eastAsia="SimSun"/>
                <w:b/>
              </w:rPr>
            </w:pPr>
            <w:r w:rsidRPr="00D2103B">
              <w:rPr>
                <w:rFonts w:eastAsia="SimSun"/>
                <w:b/>
                <w:highlight w:val="green"/>
              </w:rPr>
              <w:t>Agreement</w:t>
            </w:r>
          </w:p>
          <w:p w14:paraId="12196D96" w14:textId="21162188" w:rsidR="003414CC" w:rsidRPr="003414CC" w:rsidRDefault="003414CC" w:rsidP="00BD03C7">
            <w:pPr>
              <w:jc w:val="both"/>
            </w:pPr>
            <w:r>
              <w:t xml:space="preserve">Regarding RRC configuring Alt1 or Alt4 (from the previous agreement) for multiplexing more than one NACK-only in the same PUCCH transmission, the configuration is per CFR. </w:t>
            </w:r>
          </w:p>
        </w:tc>
      </w:tr>
    </w:tbl>
    <w:p w14:paraId="5D1AA09F" w14:textId="64FBA088" w:rsidR="008C669E" w:rsidRDefault="008C669E" w:rsidP="00F3599A">
      <w:pPr>
        <w:pStyle w:val="Subtitle"/>
        <w:spacing w:after="0" w:line="240" w:lineRule="auto"/>
        <w:ind w:left="0" w:firstLine="0"/>
        <w:rPr>
          <w:rFonts w:ascii="Times New Roman" w:hAnsi="Times New Roman" w:cs="Times New Roman"/>
          <w:bCs/>
          <w:i w:val="0"/>
          <w:iCs w:val="0"/>
          <w:color w:val="auto"/>
          <w:sz w:val="20"/>
          <w:szCs w:val="20"/>
        </w:rPr>
      </w:pPr>
    </w:p>
    <w:p w14:paraId="3BA7CB20" w14:textId="29F6681B" w:rsidR="004F223D" w:rsidRDefault="00F3599A" w:rsidP="00C93950">
      <w:pPr>
        <w:spacing w:after="0"/>
        <w:jc w:val="both"/>
        <w:rPr>
          <w:lang w:val="en-GB" w:eastAsia="ja-JP"/>
        </w:rPr>
      </w:pPr>
      <w:r>
        <w:rPr>
          <w:lang w:val="en-GB" w:eastAsia="ja-JP"/>
        </w:rPr>
        <w:t xml:space="preserve">For </w:t>
      </w:r>
      <w:r w:rsidR="0072645B">
        <w:rPr>
          <w:lang w:val="en-GB" w:eastAsia="ja-JP"/>
        </w:rPr>
        <w:t>“</w:t>
      </w:r>
      <w:r>
        <w:rPr>
          <w:lang w:val="en-GB" w:eastAsia="ja-JP"/>
        </w:rPr>
        <w:t>Alt1</w:t>
      </w:r>
      <w:r w:rsidR="0072645B">
        <w:rPr>
          <w:lang w:val="en-GB" w:eastAsia="ja-JP"/>
        </w:rPr>
        <w:t>”</w:t>
      </w:r>
      <w:r>
        <w:rPr>
          <w:lang w:val="en-GB" w:eastAsia="ja-JP"/>
        </w:rPr>
        <w:t xml:space="preserve">, there is </w:t>
      </w:r>
      <w:r w:rsidR="00C93950">
        <w:rPr>
          <w:lang w:val="en-GB" w:eastAsia="ja-JP"/>
        </w:rPr>
        <w:t>an</w:t>
      </w:r>
      <w:r>
        <w:rPr>
          <w:lang w:val="en-GB" w:eastAsia="ja-JP"/>
        </w:rPr>
        <w:t xml:space="preserve"> FFS for PUCCH resource determination</w:t>
      </w:r>
      <w:r w:rsidR="00C93950">
        <w:rPr>
          <w:lang w:val="en-GB" w:eastAsia="ja-JP"/>
        </w:rPr>
        <w:t xml:space="preserve">. Possible options are </w:t>
      </w:r>
      <w:r w:rsidR="004F223D">
        <w:rPr>
          <w:lang w:val="en-GB" w:eastAsia="ja-JP"/>
        </w:rPr>
        <w:t xml:space="preserve">by </w:t>
      </w:r>
      <w:r w:rsidR="00C93950">
        <w:rPr>
          <w:lang w:val="en-GB" w:eastAsia="ja-JP"/>
        </w:rPr>
        <w:t xml:space="preserve">RRC or </w:t>
      </w:r>
      <w:r w:rsidR="004F223D">
        <w:rPr>
          <w:lang w:val="en-GB" w:eastAsia="ja-JP"/>
        </w:rPr>
        <w:t>by DCI using</w:t>
      </w:r>
      <w:r w:rsidR="00C93950">
        <w:rPr>
          <w:lang w:val="en-GB" w:eastAsia="ja-JP"/>
        </w:rPr>
        <w:t xml:space="preserve"> </w:t>
      </w:r>
      <w:r w:rsidR="004F223D">
        <w:rPr>
          <w:lang w:val="en-GB" w:eastAsia="ja-JP"/>
        </w:rPr>
        <w:t>the PRI field</w:t>
      </w:r>
      <w:r w:rsidR="00C93950">
        <w:rPr>
          <w:lang w:val="en-GB" w:eastAsia="ja-JP"/>
        </w:rPr>
        <w:t xml:space="preserve">. </w:t>
      </w:r>
      <w:r w:rsidR="005F2965">
        <w:rPr>
          <w:lang w:val="en-GB" w:eastAsia="ja-JP"/>
        </w:rPr>
        <w:t xml:space="preserve">Although PUCCH resource indication by multicast DCI formats is not as efficient as by unicast DCI formats, the equivalent of having RRC configuration can always be achieved by </w:t>
      </w:r>
      <w:r w:rsidR="00B56589">
        <w:rPr>
          <w:lang w:val="en-GB" w:eastAsia="ja-JP"/>
        </w:rPr>
        <w:t xml:space="preserve">the </w:t>
      </w:r>
      <w:proofErr w:type="spellStart"/>
      <w:r w:rsidR="00B56589">
        <w:rPr>
          <w:lang w:val="en-GB" w:eastAsia="ja-JP"/>
        </w:rPr>
        <w:t>gNB</w:t>
      </w:r>
      <w:proofErr w:type="spellEnd"/>
      <w:r w:rsidR="00B56589">
        <w:rPr>
          <w:lang w:val="en-GB" w:eastAsia="ja-JP"/>
        </w:rPr>
        <w:t xml:space="preserve"> </w:t>
      </w:r>
      <w:r w:rsidR="005F2965">
        <w:rPr>
          <w:lang w:val="en-GB" w:eastAsia="ja-JP"/>
        </w:rPr>
        <w:t xml:space="preserve">indicating the first PUCCH resource (and RRC can </w:t>
      </w:r>
      <w:r w:rsidR="00B56589">
        <w:rPr>
          <w:lang w:val="en-GB" w:eastAsia="ja-JP"/>
        </w:rPr>
        <w:t>provide</w:t>
      </w:r>
      <w:r w:rsidR="005F2965">
        <w:rPr>
          <w:lang w:val="en-GB" w:eastAsia="ja-JP"/>
        </w:rPr>
        <w:t xml:space="preserve"> one PUCCH resource</w:t>
      </w:r>
      <w:r w:rsidR="001333B4">
        <w:rPr>
          <w:lang w:val="en-GB" w:eastAsia="ja-JP"/>
        </w:rPr>
        <w:t xml:space="preserve"> for any resource set</w:t>
      </w:r>
      <w:r w:rsidR="005F2965">
        <w:rPr>
          <w:lang w:val="en-GB" w:eastAsia="ja-JP"/>
        </w:rPr>
        <w:t>).</w:t>
      </w:r>
      <w:r w:rsidR="001333B4">
        <w:rPr>
          <w:lang w:val="en-GB" w:eastAsia="ja-JP"/>
        </w:rPr>
        <w:t xml:space="preserve"> Therefore, for specification simplicity but also for offering some flexibility in PUCCH resource indication, </w:t>
      </w:r>
      <w:r w:rsidR="004F223D">
        <w:rPr>
          <w:lang w:val="en-GB" w:eastAsia="ja-JP"/>
        </w:rPr>
        <w:t xml:space="preserve">PRI-based resource indication can apply for PDSCHs scheduled by DCI formats (and the </w:t>
      </w:r>
      <w:r w:rsidR="004F223D" w:rsidRPr="005258CF">
        <w:rPr>
          <w:i/>
        </w:rPr>
        <w:t>SPS-PUCCH-AN-List</w:t>
      </w:r>
      <w:r w:rsidR="004F223D">
        <w:rPr>
          <w:lang w:val="en-GB" w:eastAsia="ja-JP"/>
        </w:rPr>
        <w:t xml:space="preserve"> can be used for SPS PDSCHs). </w:t>
      </w:r>
    </w:p>
    <w:p w14:paraId="0666D408" w14:textId="77777777" w:rsidR="001333B4" w:rsidRDefault="001333B4" w:rsidP="00C93950">
      <w:pPr>
        <w:spacing w:after="0"/>
        <w:jc w:val="both"/>
        <w:rPr>
          <w:lang w:val="en-GB" w:eastAsia="ja-JP"/>
        </w:rPr>
      </w:pPr>
    </w:p>
    <w:p w14:paraId="1D7DF86A" w14:textId="3D673895" w:rsidR="001333B4" w:rsidRPr="00AD049F" w:rsidRDefault="001333B4" w:rsidP="001333B4">
      <w:pPr>
        <w:spacing w:after="0"/>
        <w:jc w:val="both"/>
        <w:rPr>
          <w:i/>
          <w:iCs/>
          <w:u w:val="single"/>
          <w:lang w:eastAsia="x-none"/>
        </w:rPr>
      </w:pPr>
      <w:bookmarkStart w:id="4" w:name="_Hlk99379736"/>
      <w:r w:rsidRPr="00AD049F">
        <w:rPr>
          <w:b/>
          <w:bCs/>
          <w:i/>
          <w:iCs/>
          <w:u w:val="single"/>
          <w:lang w:eastAsia="x-none"/>
        </w:rPr>
        <w:t>Observation 1</w:t>
      </w:r>
      <w:r w:rsidRPr="00AD049F">
        <w:rPr>
          <w:i/>
          <w:iCs/>
          <w:u w:val="single"/>
          <w:lang w:eastAsia="x-none"/>
        </w:rPr>
        <w:t xml:space="preserve">: </w:t>
      </w:r>
      <w:r w:rsidR="004F223D">
        <w:rPr>
          <w:i/>
          <w:iCs/>
          <w:u w:val="single"/>
          <w:lang w:eastAsia="x-none"/>
        </w:rPr>
        <w:t>PUCCH resource indication for the “NACK-only” mode can be as for the “ACK/NACK” mode</w:t>
      </w:r>
      <w:r w:rsidRPr="00AD049F">
        <w:rPr>
          <w:i/>
          <w:iCs/>
          <w:u w:val="single"/>
          <w:lang w:eastAsia="x-none"/>
        </w:rPr>
        <w:t>.</w:t>
      </w:r>
    </w:p>
    <w:bookmarkEnd w:id="4"/>
    <w:p w14:paraId="0E7BA266" w14:textId="04AFACA4" w:rsidR="00C93950" w:rsidRDefault="00C93950" w:rsidP="00C93950">
      <w:pPr>
        <w:spacing w:after="0"/>
        <w:jc w:val="both"/>
        <w:rPr>
          <w:lang w:val="en-GB" w:eastAsia="ja-JP"/>
        </w:rPr>
      </w:pPr>
    </w:p>
    <w:p w14:paraId="02950341" w14:textId="3542F03E" w:rsidR="00C93950" w:rsidRDefault="0072645B" w:rsidP="00C93950">
      <w:pPr>
        <w:spacing w:after="0"/>
        <w:jc w:val="both"/>
        <w:rPr>
          <w:lang w:val="en-GB" w:eastAsia="ja-JP"/>
        </w:rPr>
      </w:pPr>
      <w:r>
        <w:rPr>
          <w:lang w:val="en-GB" w:eastAsia="ja-JP"/>
        </w:rPr>
        <w:t>For “Alt4”, a first FFS is for the slot of PUCCH transmission. The FFS itself is unclear as the slot for a PUCCH transmission with HARQ-ACK is always based on K1 (or is RRC configured if there is no K1)</w:t>
      </w:r>
      <w:r w:rsidR="007A1F38">
        <w:rPr>
          <w:lang w:val="en-GB" w:eastAsia="ja-JP"/>
        </w:rPr>
        <w:t xml:space="preserve"> and there is no such thing as “last DCI format”</w:t>
      </w:r>
      <w:r w:rsidR="00A53656">
        <w:rPr>
          <w:lang w:val="en-GB" w:eastAsia="ja-JP"/>
        </w:rPr>
        <w:t xml:space="preserve"> in determining a slot of a PUCCH transmission</w:t>
      </w:r>
      <w:r>
        <w:rPr>
          <w:lang w:val="en-GB" w:eastAsia="ja-JP"/>
        </w:rPr>
        <w:t>.</w:t>
      </w:r>
      <w:r w:rsidR="007A1F38">
        <w:rPr>
          <w:lang w:val="en-GB" w:eastAsia="ja-JP"/>
        </w:rPr>
        <w:t xml:space="preserve"> </w:t>
      </w:r>
      <w:r>
        <w:rPr>
          <w:lang w:val="en-GB" w:eastAsia="ja-JP"/>
        </w:rPr>
        <w:t xml:space="preserve"> </w:t>
      </w:r>
    </w:p>
    <w:p w14:paraId="1873AC11" w14:textId="076A6EE7" w:rsidR="007A1F38" w:rsidRDefault="007A1F38" w:rsidP="00C93950">
      <w:pPr>
        <w:spacing w:after="0"/>
        <w:jc w:val="both"/>
        <w:rPr>
          <w:lang w:val="en-GB" w:eastAsia="ja-JP"/>
        </w:rPr>
      </w:pPr>
    </w:p>
    <w:p w14:paraId="0C4117D3" w14:textId="4924C9DC" w:rsidR="00A53656" w:rsidRDefault="00A53656" w:rsidP="00C93950">
      <w:pPr>
        <w:spacing w:after="0"/>
        <w:jc w:val="both"/>
        <w:rPr>
          <w:lang w:eastAsia="zh-CN"/>
        </w:rPr>
      </w:pPr>
      <w:r>
        <w:rPr>
          <w:lang w:val="en-GB" w:eastAsia="ja-JP"/>
        </w:rPr>
        <w:t>Another FFS is the PUCCH resource mapping. The FFS says “</w:t>
      </w:r>
      <w:r w:rsidRPr="00903F57">
        <w:rPr>
          <w:lang w:eastAsia="zh-CN"/>
        </w:rPr>
        <w:t>between number of TBs with PUCCH resource ID</w:t>
      </w:r>
      <w:r>
        <w:rPr>
          <w:lang w:eastAsia="zh-CN"/>
        </w:rPr>
        <w:t xml:space="preserve">” but it is HARQ-ACK values, not TBs, that are mapped to PUCCH resource ID. Any mapping </w:t>
      </w:r>
      <w:r w:rsidR="00A25F26">
        <w:rPr>
          <w:lang w:eastAsia="zh-CN"/>
        </w:rPr>
        <w:t>works</w:t>
      </w:r>
      <w:r>
        <w:rPr>
          <w:lang w:eastAsia="zh-CN"/>
        </w:rPr>
        <w:t xml:space="preserve"> as long as corresponding PUCCH resources are orthogonal</w:t>
      </w:r>
      <w:r w:rsidR="00C02D1F">
        <w:rPr>
          <w:lang w:eastAsia="zh-CN"/>
        </w:rPr>
        <w:t>. For example,</w:t>
      </w:r>
      <w:r w:rsidR="008728F9">
        <w:rPr>
          <w:lang w:eastAsia="zh-CN"/>
        </w:rPr>
        <w:t xml:space="preserve"> the</w:t>
      </w:r>
      <w:r>
        <w:rPr>
          <w:lang w:eastAsia="zh-CN"/>
        </w:rPr>
        <w:t xml:space="preserve"> mapping </w:t>
      </w:r>
      <w:r w:rsidR="008728F9">
        <w:rPr>
          <w:lang w:eastAsia="zh-CN"/>
        </w:rPr>
        <w:t xml:space="preserve">in Table 1 as </w:t>
      </w:r>
      <w:r>
        <w:rPr>
          <w:lang w:eastAsia="zh-CN"/>
        </w:rPr>
        <w:t xml:space="preserve">discussed in previous meetings can apply. </w:t>
      </w:r>
    </w:p>
    <w:p w14:paraId="74435247" w14:textId="77777777" w:rsidR="00165FCE" w:rsidRDefault="00165FCE" w:rsidP="00C93950">
      <w:pPr>
        <w:spacing w:after="0"/>
        <w:jc w:val="both"/>
        <w:rPr>
          <w:lang w:eastAsia="zh-CN"/>
        </w:rPr>
      </w:pPr>
    </w:p>
    <w:p w14:paraId="78DB1E4F" w14:textId="464BDA94" w:rsidR="00165FCE" w:rsidRPr="00165FCE" w:rsidRDefault="00165FCE" w:rsidP="00165FCE">
      <w:pPr>
        <w:widowControl w:val="0"/>
        <w:spacing w:after="60"/>
        <w:jc w:val="center"/>
        <w:rPr>
          <w:rFonts w:eastAsia="DengXian"/>
          <w:b/>
          <w:bCs/>
          <w:lang w:eastAsia="zh-CN"/>
        </w:rPr>
      </w:pPr>
      <w:r>
        <w:rPr>
          <w:rFonts w:eastAsia="DengXian"/>
          <w:b/>
        </w:rPr>
        <w:t xml:space="preserve">Table 1: </w:t>
      </w:r>
      <w:r w:rsidRPr="00165FCE">
        <w:rPr>
          <w:rFonts w:eastAsia="DengXian"/>
          <w:b/>
        </w:rPr>
        <w:t xml:space="preserve">Mapping of </w:t>
      </w:r>
      <w:r w:rsidR="00B621F5">
        <w:rPr>
          <w:rFonts w:eastAsia="DengXian"/>
          <w:b/>
        </w:rPr>
        <w:t xml:space="preserve">values of </w:t>
      </w:r>
      <w:r w:rsidRPr="00165FCE">
        <w:rPr>
          <w:rFonts w:eastAsia="DengXian"/>
          <w:b/>
          <w:bCs/>
          <w:lang w:eastAsia="zh-CN"/>
        </w:rPr>
        <w:t xml:space="preserve">HARQ-ACK </w:t>
      </w:r>
      <w:r w:rsidR="00B621F5">
        <w:rPr>
          <w:rFonts w:eastAsia="DengXian"/>
          <w:b/>
          <w:bCs/>
          <w:lang w:eastAsia="zh-CN"/>
        </w:rPr>
        <w:t>information bits</w:t>
      </w:r>
      <w:r w:rsidRPr="00165FCE">
        <w:rPr>
          <w:rFonts w:eastAsia="DengXian"/>
          <w:b/>
        </w:rPr>
        <w:t xml:space="preserve"> to PUCCH resource</w:t>
      </w:r>
      <w:r>
        <w:rPr>
          <w:rFonts w:eastAsia="DengXian"/>
          <w:b/>
        </w:rPr>
        <w:t>s</w:t>
      </w:r>
      <w:r w:rsidRPr="00165FCE">
        <w:rPr>
          <w:rFonts w:eastAsia="DengXian"/>
          <w:b/>
        </w:rPr>
        <w:t xml:space="preserve"> </w:t>
      </w:r>
    </w:p>
    <w:tbl>
      <w:tblPr>
        <w:tblW w:w="8969" w:type="dxa"/>
        <w:jc w:val="center"/>
        <w:tblCellMar>
          <w:left w:w="0" w:type="dxa"/>
          <w:right w:w="0" w:type="dxa"/>
        </w:tblCellMar>
        <w:tblLook w:val="0420" w:firstRow="1" w:lastRow="0" w:firstColumn="0" w:lastColumn="0" w:noHBand="0" w:noVBand="1"/>
      </w:tblPr>
      <w:tblGrid>
        <w:gridCol w:w="981"/>
        <w:gridCol w:w="1019"/>
        <w:gridCol w:w="1131"/>
        <w:gridCol w:w="1464"/>
        <w:gridCol w:w="4374"/>
      </w:tblGrid>
      <w:tr w:rsidR="00165FCE" w:rsidRPr="00165FCE" w14:paraId="0AB6BBF8" w14:textId="77777777" w:rsidTr="009368F8">
        <w:trPr>
          <w:trHeight w:val="157"/>
          <w:jc w:val="center"/>
        </w:trPr>
        <w:tc>
          <w:tcPr>
            <w:tcW w:w="4595"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0926AF6B" w14:textId="1799ADBF" w:rsidR="00165FCE" w:rsidRPr="00165FCE" w:rsidRDefault="00165FCE" w:rsidP="00165FCE">
            <w:pPr>
              <w:spacing w:after="0"/>
              <w:jc w:val="center"/>
              <w:rPr>
                <w:lang w:eastAsia="zh-CN"/>
              </w:rPr>
            </w:pPr>
            <w:r w:rsidRPr="00165FCE">
              <w:rPr>
                <w:rFonts w:eastAsia="DengXian"/>
                <w:b/>
                <w:bCs/>
                <w:lang w:eastAsia="zh-CN"/>
              </w:rPr>
              <w:t>HARQ-ACK Value</w:t>
            </w:r>
            <w:r>
              <w:rPr>
                <w:rFonts w:eastAsia="DengXian"/>
                <w:b/>
                <w:bCs/>
                <w:lang w:eastAsia="zh-CN"/>
              </w:rPr>
              <w:t>s</w:t>
            </w:r>
          </w:p>
        </w:tc>
        <w:tc>
          <w:tcPr>
            <w:tcW w:w="4374"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C246155" w14:textId="77777777" w:rsidR="00165FCE" w:rsidRPr="00165FCE" w:rsidRDefault="00165FCE" w:rsidP="00165FCE">
            <w:pPr>
              <w:keepNext/>
              <w:keepLines/>
              <w:spacing w:after="0"/>
              <w:ind w:firstLineChars="200" w:firstLine="400"/>
              <w:jc w:val="center"/>
              <w:rPr>
                <w:rFonts w:eastAsia="FangSong_GB2312"/>
                <w:b/>
              </w:rPr>
            </w:pPr>
            <w:r w:rsidRPr="00165FCE">
              <w:rPr>
                <w:rFonts w:eastAsia="FangSong_GB2312"/>
                <w:b/>
              </w:rPr>
              <w:t>PUCCH resource</w:t>
            </w:r>
          </w:p>
        </w:tc>
      </w:tr>
      <w:tr w:rsidR="00165FCE" w:rsidRPr="00165FCE" w14:paraId="799F03FD" w14:textId="77777777" w:rsidTr="009368F8">
        <w:trPr>
          <w:trHeight w:val="19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55D484" w14:textId="77777777" w:rsidR="00165FCE" w:rsidRPr="00165FCE" w:rsidRDefault="00165FCE" w:rsidP="00165FCE">
            <w:pPr>
              <w:widowControl w:val="0"/>
              <w:spacing w:after="0"/>
              <w:jc w:val="center"/>
              <w:rPr>
                <w:rFonts w:eastAsia="DengXian"/>
                <w:kern w:val="2"/>
                <w:lang w:eastAsia="zh-CN"/>
              </w:rPr>
            </w:pPr>
            <w:r w:rsidRPr="00165FCE">
              <w:rPr>
                <w:rFonts w:eastAsia="DengXian"/>
                <w:kern w:val="2"/>
                <w:lang w:eastAsia="zh-CN"/>
              </w:rPr>
              <w:t>{0}</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C68101" w14:textId="5B757BDC" w:rsidR="00165FCE" w:rsidRPr="00165FCE" w:rsidRDefault="00165FCE" w:rsidP="00165FCE">
            <w:pPr>
              <w:widowControl w:val="0"/>
              <w:spacing w:after="0"/>
              <w:jc w:val="center"/>
              <w:rPr>
                <w:rFonts w:eastAsia="DengXian"/>
                <w:kern w:val="2"/>
                <w:lang w:eastAsia="zh-CN"/>
              </w:rPr>
            </w:pPr>
            <w:r w:rsidRPr="00165FCE">
              <w:rPr>
                <w:rFonts w:eastAsia="DengXian"/>
                <w:kern w:val="2"/>
                <w:lang w:eastAsia="zh-CN"/>
              </w:rPr>
              <w:t>{0,</w:t>
            </w:r>
            <w:r>
              <w:rPr>
                <w:rFonts w:eastAsia="DengXian"/>
                <w:kern w:val="2"/>
                <w:lang w:eastAsia="zh-CN"/>
              </w:rPr>
              <w:t xml:space="preserve"> </w:t>
            </w:r>
            <w:r w:rsidRPr="00165FCE">
              <w:rPr>
                <w:rFonts w:eastAsia="DengXian"/>
                <w:kern w:val="2"/>
                <w:lang w:eastAsia="zh-CN"/>
              </w:rPr>
              <w:t>0}</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4FCDEA" w14:textId="5215427E" w:rsidR="00165FCE" w:rsidRPr="00165FCE" w:rsidRDefault="00165FCE" w:rsidP="00165FCE">
            <w:pPr>
              <w:widowControl w:val="0"/>
              <w:spacing w:after="0"/>
              <w:jc w:val="center"/>
              <w:rPr>
                <w:rFonts w:eastAsia="DengXian"/>
                <w:kern w:val="2"/>
                <w:lang w:eastAsia="zh-CN"/>
              </w:rPr>
            </w:pP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9B7FF2" w14:textId="07F0BB0E" w:rsidR="00165FCE" w:rsidRPr="00165FCE" w:rsidRDefault="00165FCE" w:rsidP="00C03A6A">
            <w:pPr>
              <w:widowControl w:val="0"/>
              <w:spacing w:after="0"/>
              <w:jc w:val="center"/>
              <w:rPr>
                <w:rFonts w:eastAsia="DengXian"/>
                <w:kern w:val="2"/>
                <w:lang w:eastAsia="zh-CN"/>
              </w:rPr>
            </w:pP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p>
        </w:tc>
        <w:tc>
          <w:tcPr>
            <w:tcW w:w="4374" w:type="dxa"/>
            <w:tcBorders>
              <w:top w:val="single" w:sz="8" w:space="0" w:color="000000"/>
              <w:left w:val="single" w:sz="8" w:space="0" w:color="000000"/>
              <w:bottom w:val="single" w:sz="8" w:space="0" w:color="000000"/>
              <w:right w:val="single" w:sz="8" w:space="0" w:color="000000"/>
            </w:tcBorders>
            <w:vAlign w:val="center"/>
          </w:tcPr>
          <w:p w14:paraId="04883D29" w14:textId="098667E6" w:rsidR="00165FCE" w:rsidRPr="00165FCE" w:rsidRDefault="00165FCE" w:rsidP="00C03A6A">
            <w:pPr>
              <w:keepNext/>
              <w:keepLines/>
              <w:spacing w:after="0"/>
              <w:jc w:val="center"/>
            </w:pPr>
            <w:r w:rsidRPr="00165FCE">
              <w:t>1</w:t>
            </w:r>
            <w:r w:rsidRPr="00165FCE">
              <w:rPr>
                <w:vertAlign w:val="superscript"/>
              </w:rPr>
              <w:t>st</w:t>
            </w:r>
            <w:r w:rsidRPr="00165FCE">
              <w:t xml:space="preserve"> PUCCH resource </w:t>
            </w:r>
            <w:r>
              <w:t>in</w:t>
            </w:r>
            <w:r w:rsidRPr="00165FCE">
              <w:t xml:space="preserve"> </w:t>
            </w:r>
            <w:proofErr w:type="spellStart"/>
            <w:r w:rsidRPr="00165FCE">
              <w:rPr>
                <w:i/>
              </w:rPr>
              <w:t>resourceList</w:t>
            </w:r>
            <w:proofErr w:type="spellEnd"/>
          </w:p>
        </w:tc>
      </w:tr>
      <w:tr w:rsidR="00165FCE" w:rsidRPr="00165FCE" w14:paraId="024C573F" w14:textId="77777777" w:rsidTr="009368F8">
        <w:trPr>
          <w:trHeight w:val="14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6906A8" w14:textId="77777777" w:rsidR="00165FCE" w:rsidRPr="00165FCE" w:rsidRDefault="00165FCE" w:rsidP="00165FCE">
            <w:pPr>
              <w:widowControl w:val="0"/>
              <w:spacing w:after="0"/>
              <w:jc w:val="center"/>
              <w:rPr>
                <w:rFonts w:eastAsia="DengXian"/>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313DB7" w14:textId="451D7EE3" w:rsidR="00165FCE" w:rsidRPr="00165FCE" w:rsidRDefault="00165FCE" w:rsidP="00165FCE">
            <w:pPr>
              <w:widowControl w:val="0"/>
              <w:spacing w:after="0"/>
              <w:jc w:val="center"/>
              <w:rPr>
                <w:rFonts w:eastAsia="DengXian"/>
                <w:kern w:val="2"/>
                <w:lang w:eastAsia="zh-CN"/>
              </w:rPr>
            </w:pPr>
            <w:r w:rsidRPr="00165FCE">
              <w:rPr>
                <w:rFonts w:eastAsia="DengXian"/>
                <w:kern w:val="2"/>
                <w:lang w:eastAsia="zh-CN"/>
              </w:rPr>
              <w:t>{1,</w:t>
            </w:r>
            <w:r>
              <w:rPr>
                <w:rFonts w:eastAsia="DengXian"/>
                <w:kern w:val="2"/>
                <w:lang w:eastAsia="zh-CN"/>
              </w:rPr>
              <w:t xml:space="preserve"> </w:t>
            </w:r>
            <w:r w:rsidRPr="00165FCE">
              <w:rPr>
                <w:rFonts w:eastAsia="DengXian"/>
                <w:kern w:val="2"/>
                <w:lang w:eastAsia="zh-CN"/>
              </w:rPr>
              <w:t>0}</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19516C" w14:textId="0EC98ED9" w:rsidR="00165FCE" w:rsidRPr="00165FCE" w:rsidRDefault="00165FCE" w:rsidP="00165FCE">
            <w:pPr>
              <w:widowControl w:val="0"/>
              <w:spacing w:after="0"/>
              <w:jc w:val="center"/>
              <w:rPr>
                <w:rFonts w:eastAsia="DengXian"/>
                <w:kern w:val="2"/>
                <w:lang w:eastAsia="zh-CN"/>
              </w:rPr>
            </w:pP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55820F" w14:textId="3DE87010" w:rsidR="00165FCE" w:rsidRPr="00165FCE" w:rsidRDefault="00165FCE" w:rsidP="00C03A6A">
            <w:pPr>
              <w:widowControl w:val="0"/>
              <w:spacing w:after="0"/>
              <w:jc w:val="center"/>
              <w:rPr>
                <w:rFonts w:eastAsia="DengXian"/>
                <w:kern w:val="2"/>
                <w:lang w:eastAsia="zh-CN"/>
              </w:rPr>
            </w:pP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p>
        </w:tc>
        <w:tc>
          <w:tcPr>
            <w:tcW w:w="4374" w:type="dxa"/>
            <w:tcBorders>
              <w:top w:val="single" w:sz="8" w:space="0" w:color="000000"/>
              <w:left w:val="single" w:sz="8" w:space="0" w:color="000000"/>
              <w:bottom w:val="single" w:sz="8" w:space="0" w:color="000000"/>
              <w:right w:val="single" w:sz="8" w:space="0" w:color="000000"/>
            </w:tcBorders>
            <w:vAlign w:val="center"/>
          </w:tcPr>
          <w:p w14:paraId="316B73F5" w14:textId="11EC84CF" w:rsidR="00165FCE" w:rsidRPr="00165FCE" w:rsidRDefault="00165FCE" w:rsidP="00C03A6A">
            <w:pPr>
              <w:keepNext/>
              <w:keepLines/>
              <w:spacing w:after="0"/>
              <w:jc w:val="center"/>
            </w:pPr>
            <w:r>
              <w:t>2</w:t>
            </w:r>
            <w:r w:rsidRPr="00165FCE">
              <w:rPr>
                <w:vertAlign w:val="superscript"/>
              </w:rPr>
              <w:t>nd</w:t>
            </w:r>
            <w:r w:rsidRPr="00165FCE">
              <w:t xml:space="preserve"> PUCCH resource </w:t>
            </w:r>
            <w:r>
              <w:t>in</w:t>
            </w:r>
            <w:r w:rsidRPr="00165FCE">
              <w:t xml:space="preserve"> </w:t>
            </w:r>
            <w:proofErr w:type="spellStart"/>
            <w:r w:rsidRPr="00165FCE">
              <w:rPr>
                <w:i/>
              </w:rPr>
              <w:t>resourceList</w:t>
            </w:r>
            <w:proofErr w:type="spellEnd"/>
          </w:p>
        </w:tc>
      </w:tr>
      <w:tr w:rsidR="00165FCE" w:rsidRPr="00165FCE" w14:paraId="4BC30918" w14:textId="77777777" w:rsidTr="009368F8">
        <w:trPr>
          <w:trHeight w:val="8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BBCC2D" w14:textId="77777777" w:rsidR="00165FCE" w:rsidRPr="00165FCE" w:rsidRDefault="00165FCE" w:rsidP="00165FCE">
            <w:pPr>
              <w:widowControl w:val="0"/>
              <w:spacing w:after="0"/>
              <w:jc w:val="center"/>
              <w:rPr>
                <w:rFonts w:eastAsia="DengXian"/>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94AE58" w14:textId="529D039A" w:rsidR="00165FCE" w:rsidRPr="00165FCE" w:rsidRDefault="00165FCE" w:rsidP="00165FCE">
            <w:pPr>
              <w:widowControl w:val="0"/>
              <w:spacing w:after="0"/>
              <w:jc w:val="center"/>
              <w:rPr>
                <w:rFonts w:eastAsia="DengXian"/>
                <w:kern w:val="2"/>
                <w:lang w:eastAsia="zh-CN"/>
              </w:rPr>
            </w:pP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F14832" w14:textId="0CB8C0B4" w:rsidR="00165FCE" w:rsidRPr="00165FCE" w:rsidRDefault="00165FCE" w:rsidP="00165FCE">
            <w:pPr>
              <w:widowControl w:val="0"/>
              <w:spacing w:after="0"/>
              <w:jc w:val="center"/>
              <w:rPr>
                <w:rFonts w:eastAsia="DengXian"/>
                <w:kern w:val="2"/>
                <w:lang w:eastAsia="zh-CN"/>
              </w:rPr>
            </w:pP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6BAB63" w14:textId="2ACD7092" w:rsidR="00165FCE" w:rsidRPr="00165FCE" w:rsidRDefault="00165FCE" w:rsidP="00C03A6A">
            <w:pPr>
              <w:widowControl w:val="0"/>
              <w:spacing w:after="0"/>
              <w:jc w:val="center"/>
              <w:rPr>
                <w:rFonts w:eastAsia="DengXian"/>
                <w:kern w:val="2"/>
                <w:lang w:eastAsia="zh-CN"/>
              </w:rPr>
            </w:pP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r w:rsidRPr="00165FCE">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169ACD4F" w14:textId="5DC6A8CD" w:rsidR="00165FCE" w:rsidRPr="00165FCE" w:rsidRDefault="00165FCE" w:rsidP="00C03A6A">
            <w:pPr>
              <w:keepNext/>
              <w:keepLines/>
              <w:spacing w:after="0"/>
              <w:jc w:val="center"/>
            </w:pPr>
            <w:r w:rsidRPr="00165FCE">
              <w:t>3</w:t>
            </w:r>
            <w:r w:rsidRPr="00165FCE">
              <w:rPr>
                <w:vertAlign w:val="superscript"/>
              </w:rPr>
              <w:t>rd</w:t>
            </w:r>
            <w:r w:rsidRPr="00165FCE">
              <w:t xml:space="preserve"> PUCCH resource </w:t>
            </w:r>
            <w:r>
              <w:t>in</w:t>
            </w:r>
            <w:r w:rsidRPr="00165FCE">
              <w:t xml:space="preserve"> </w:t>
            </w:r>
            <w:proofErr w:type="spellStart"/>
            <w:r w:rsidRPr="00165FCE">
              <w:rPr>
                <w:i/>
              </w:rPr>
              <w:t>resourceList</w:t>
            </w:r>
            <w:proofErr w:type="spellEnd"/>
          </w:p>
        </w:tc>
      </w:tr>
      <w:tr w:rsidR="00165FCE" w:rsidRPr="00165FCE" w14:paraId="023B33D9" w14:textId="77777777" w:rsidTr="009368F8">
        <w:trPr>
          <w:trHeight w:val="19"/>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40BCCE" w14:textId="77777777" w:rsidR="00165FCE" w:rsidRPr="00165FCE" w:rsidRDefault="00165FCE" w:rsidP="00165FCE">
            <w:pPr>
              <w:widowControl w:val="0"/>
              <w:spacing w:after="0"/>
              <w:jc w:val="center"/>
              <w:rPr>
                <w:rFonts w:eastAsia="DengXian"/>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97F192" w14:textId="77777777" w:rsidR="00165FCE" w:rsidRPr="00165FCE" w:rsidRDefault="00165FCE" w:rsidP="00165FCE">
            <w:pPr>
              <w:widowControl w:val="0"/>
              <w:spacing w:after="0"/>
              <w:jc w:val="center"/>
              <w:rPr>
                <w:rFonts w:eastAsia="DengXian"/>
                <w:kern w:val="2"/>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1B337F" w14:textId="7E7B577D" w:rsidR="00165FCE" w:rsidRPr="00165FCE" w:rsidRDefault="00165FCE" w:rsidP="00165FCE">
            <w:pPr>
              <w:widowControl w:val="0"/>
              <w:spacing w:after="0"/>
              <w:jc w:val="center"/>
              <w:rPr>
                <w:rFonts w:eastAsia="DengXian"/>
                <w:kern w:val="2"/>
                <w:lang w:eastAsia="zh-CN"/>
              </w:rPr>
            </w:pP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r w:rsidRPr="00165FCE">
              <w:rPr>
                <w:lang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937797" w14:textId="350A3C27" w:rsidR="00165FCE" w:rsidRPr="00165FCE" w:rsidRDefault="00165FCE" w:rsidP="00C03A6A">
            <w:pPr>
              <w:widowControl w:val="0"/>
              <w:spacing w:after="0"/>
              <w:jc w:val="center"/>
              <w:rPr>
                <w:rFonts w:eastAsia="DengXian"/>
                <w:kern w:val="2"/>
                <w:lang w:eastAsia="zh-CN"/>
              </w:rPr>
            </w:pP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r w:rsidRPr="00165FCE">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245F9747" w14:textId="44F7FD8E" w:rsidR="00165FCE" w:rsidRPr="00165FCE" w:rsidRDefault="00165FCE" w:rsidP="00C03A6A">
            <w:pPr>
              <w:keepNext/>
              <w:keepLines/>
              <w:spacing w:after="0"/>
              <w:jc w:val="center"/>
            </w:pPr>
            <w:r w:rsidRPr="00165FCE">
              <w:t>4</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r w:rsidR="00165FCE" w:rsidRPr="00165FCE" w14:paraId="2383F27B" w14:textId="77777777" w:rsidTr="00C03A6A">
        <w:trPr>
          <w:trHeight w:hRule="exact" w:val="349"/>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40B006" w14:textId="77777777" w:rsidR="00165FCE" w:rsidRPr="00165FCE" w:rsidRDefault="00165FCE" w:rsidP="00165FCE">
            <w:pPr>
              <w:widowControl w:val="0"/>
              <w:spacing w:after="0"/>
              <w:jc w:val="center"/>
              <w:rPr>
                <w:rFonts w:eastAsia="DengXian"/>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ADA5C2" w14:textId="77777777" w:rsidR="00165FCE" w:rsidRPr="00165FCE" w:rsidRDefault="00165FCE" w:rsidP="00165FCE">
            <w:pPr>
              <w:widowControl w:val="0"/>
              <w:spacing w:after="0"/>
              <w:jc w:val="center"/>
              <w:rPr>
                <w:rFonts w:eastAsia="DengXian"/>
                <w:kern w:val="2"/>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BCCA36" w14:textId="71B9655C" w:rsidR="00165FCE" w:rsidRPr="00165FCE" w:rsidRDefault="00165FCE" w:rsidP="00165FCE">
            <w:pPr>
              <w:widowControl w:val="0"/>
              <w:spacing w:after="0"/>
              <w:jc w:val="center"/>
              <w:rPr>
                <w:rFonts w:eastAsia="DengXian"/>
                <w:kern w:val="2"/>
                <w:lang w:eastAsia="zh-CN"/>
              </w:rPr>
            </w:pP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1</w:t>
            </w:r>
            <w:r w:rsidRPr="00165FCE">
              <w:rPr>
                <w:lang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A63F14" w14:textId="130B6B12" w:rsidR="00165FCE" w:rsidRPr="00165FCE" w:rsidRDefault="00165FCE" w:rsidP="00C03A6A">
            <w:pPr>
              <w:widowControl w:val="0"/>
              <w:spacing w:after="0"/>
              <w:jc w:val="center"/>
              <w:rPr>
                <w:rFonts w:eastAsia="DengXian"/>
                <w:kern w:val="2"/>
                <w:lang w:eastAsia="zh-CN"/>
              </w:rPr>
            </w:pP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r w:rsidRPr="00165FCE">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45CEA45A" w14:textId="26EBB7FA" w:rsidR="00165FCE" w:rsidRPr="00165FCE" w:rsidRDefault="00165FCE" w:rsidP="00C03A6A">
            <w:pPr>
              <w:keepNext/>
              <w:keepLines/>
              <w:spacing w:after="0"/>
              <w:jc w:val="center"/>
            </w:pPr>
            <w:r w:rsidRPr="00165FCE">
              <w:t>5</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r w:rsidR="00165FCE" w:rsidRPr="00165FCE" w14:paraId="2A95A3C8" w14:textId="77777777" w:rsidTr="00C03A6A">
        <w:trPr>
          <w:trHeight w:val="20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FA0DBC" w14:textId="77777777" w:rsidR="00165FCE" w:rsidRPr="00165FCE" w:rsidRDefault="00165FCE" w:rsidP="00165FCE">
            <w:pPr>
              <w:widowControl w:val="0"/>
              <w:spacing w:after="0"/>
              <w:jc w:val="center"/>
              <w:rPr>
                <w:rFonts w:eastAsia="DengXian"/>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EDAFD9" w14:textId="77777777" w:rsidR="00165FCE" w:rsidRPr="00165FCE" w:rsidRDefault="00165FCE" w:rsidP="00165FCE">
            <w:pPr>
              <w:widowControl w:val="0"/>
              <w:spacing w:after="0"/>
              <w:jc w:val="center"/>
              <w:rPr>
                <w:rFonts w:eastAsia="DengXian"/>
                <w:kern w:val="2"/>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800DC5" w14:textId="734FD870" w:rsidR="00165FCE" w:rsidRPr="00165FCE" w:rsidRDefault="00165FCE" w:rsidP="00165FCE">
            <w:pPr>
              <w:widowControl w:val="0"/>
              <w:spacing w:after="0"/>
              <w:jc w:val="center"/>
              <w:rPr>
                <w:rFonts w:eastAsia="DengXian"/>
                <w:kern w:val="2"/>
                <w:lang w:eastAsia="zh-CN"/>
              </w:rPr>
            </w:pP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1</w:t>
            </w:r>
            <w:r w:rsidRPr="00165FCE">
              <w:rPr>
                <w:lang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9D14CF" w14:textId="2919BAC9" w:rsidR="00165FCE" w:rsidRPr="00165FCE" w:rsidRDefault="00165FCE" w:rsidP="00C03A6A">
            <w:pPr>
              <w:widowControl w:val="0"/>
              <w:spacing w:after="0"/>
              <w:jc w:val="center"/>
              <w:rPr>
                <w:rFonts w:eastAsia="DengXian"/>
                <w:kern w:val="2"/>
                <w:lang w:eastAsia="zh-CN"/>
              </w:rPr>
            </w:pP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r w:rsidRPr="00165FCE">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4B3425A9" w14:textId="1FDB600A" w:rsidR="00165FCE" w:rsidRPr="00165FCE" w:rsidRDefault="00165FCE" w:rsidP="00C03A6A">
            <w:pPr>
              <w:keepNext/>
              <w:keepLines/>
              <w:spacing w:after="0"/>
              <w:jc w:val="center"/>
            </w:pPr>
            <w:r w:rsidRPr="00165FCE">
              <w:t>6</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r w:rsidR="00165FCE" w:rsidRPr="00165FCE" w14:paraId="7E2BC788" w14:textId="77777777" w:rsidTr="00C03A6A">
        <w:trPr>
          <w:trHeight w:val="255"/>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B8EBE6" w14:textId="77777777" w:rsidR="00165FCE" w:rsidRPr="00165FCE" w:rsidRDefault="00165FCE" w:rsidP="00165FCE">
            <w:pPr>
              <w:widowControl w:val="0"/>
              <w:spacing w:after="0"/>
              <w:jc w:val="center"/>
              <w:rPr>
                <w:rFonts w:eastAsia="DengXian"/>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3EB1E4" w14:textId="77777777" w:rsidR="00165FCE" w:rsidRPr="00165FCE" w:rsidRDefault="00165FCE" w:rsidP="00165FCE">
            <w:pPr>
              <w:widowControl w:val="0"/>
              <w:spacing w:after="0"/>
              <w:jc w:val="center"/>
              <w:rPr>
                <w:rFonts w:eastAsia="DengXian"/>
                <w:kern w:val="2"/>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3B61C7" w14:textId="637E09D6" w:rsidR="00165FCE" w:rsidRPr="00165FCE" w:rsidRDefault="00165FCE" w:rsidP="00165FCE">
            <w:pPr>
              <w:widowControl w:val="0"/>
              <w:spacing w:after="0"/>
              <w:jc w:val="center"/>
              <w:rPr>
                <w:rFonts w:eastAsia="DengXian"/>
                <w:kern w:val="2"/>
                <w:lang w:eastAsia="zh-CN"/>
              </w:rPr>
            </w:pP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1</w:t>
            </w:r>
            <w:r w:rsidRPr="00165FCE">
              <w:rPr>
                <w:lang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22E2FE" w14:textId="20C841F8" w:rsidR="00165FCE" w:rsidRPr="00165FCE" w:rsidRDefault="00165FCE" w:rsidP="00C03A6A">
            <w:pPr>
              <w:widowControl w:val="0"/>
              <w:spacing w:after="0"/>
              <w:jc w:val="center"/>
              <w:rPr>
                <w:rFonts w:eastAsia="DengXian"/>
                <w:kern w:val="2"/>
                <w:lang w:eastAsia="zh-CN"/>
              </w:rPr>
            </w:pPr>
            <w:r w:rsidRPr="00165FCE">
              <w:rPr>
                <w:rFonts w:eastAsia="DengXian"/>
                <w:kern w:val="2"/>
                <w:lang w:eastAsia="zh-CN"/>
              </w:rPr>
              <w:t>{0,</w:t>
            </w:r>
            <w:r w:rsidR="00FA5D0C">
              <w:rPr>
                <w:rFonts w:eastAsia="DengXian"/>
                <w:kern w:val="2"/>
                <w:lang w:eastAsia="zh-CN"/>
              </w:rPr>
              <w:t xml:space="preserve"> </w:t>
            </w: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r w:rsidRPr="00165FCE">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606AD9A0" w14:textId="201BFD40" w:rsidR="00165FCE" w:rsidRPr="00165FCE" w:rsidRDefault="00165FCE" w:rsidP="00C03A6A">
            <w:pPr>
              <w:keepNext/>
              <w:keepLines/>
              <w:spacing w:after="0"/>
              <w:jc w:val="center"/>
            </w:pPr>
            <w:r w:rsidRPr="00165FCE">
              <w:t>7</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r w:rsidR="00165FCE" w:rsidRPr="00165FCE" w14:paraId="4D528D54" w14:textId="77777777" w:rsidTr="00C03A6A">
        <w:trPr>
          <w:trHeight w:val="20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92A8A2" w14:textId="77777777" w:rsidR="00165FCE" w:rsidRPr="00165FCE" w:rsidRDefault="00165FCE" w:rsidP="00165FCE">
            <w:pPr>
              <w:widowControl w:val="0"/>
              <w:spacing w:after="0"/>
              <w:jc w:val="center"/>
              <w:rPr>
                <w:rFonts w:eastAsia="DengXian"/>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5C5559" w14:textId="77777777" w:rsidR="00165FCE" w:rsidRPr="00165FCE" w:rsidRDefault="00165FCE" w:rsidP="00165FCE">
            <w:pPr>
              <w:widowControl w:val="0"/>
              <w:spacing w:after="0"/>
              <w:jc w:val="center"/>
              <w:rPr>
                <w:rFonts w:eastAsia="DengXian"/>
                <w:kern w:val="2"/>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4312F9" w14:textId="77777777" w:rsidR="00165FCE" w:rsidRPr="00165FCE" w:rsidRDefault="00165FCE" w:rsidP="00165FCE">
            <w:pPr>
              <w:widowControl w:val="0"/>
              <w:spacing w:after="0"/>
              <w:jc w:val="center"/>
              <w:rPr>
                <w:rFonts w:eastAsia="DengXian"/>
                <w:kern w:val="2"/>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3B938D" w14:textId="6B216161" w:rsidR="00165FCE" w:rsidRPr="00165FCE" w:rsidRDefault="00165FCE" w:rsidP="00C03A6A">
            <w:pPr>
              <w:widowControl w:val="0"/>
              <w:spacing w:after="0"/>
              <w:jc w:val="center"/>
              <w:rPr>
                <w:rFonts w:eastAsia="DengXian"/>
                <w:kern w:val="2"/>
                <w:lang w:eastAsia="zh-CN"/>
              </w:rPr>
            </w:pP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1,</w:t>
            </w:r>
            <w:r w:rsidR="00FA5D0C">
              <w:rPr>
                <w:rFonts w:eastAsia="DengXian"/>
                <w:kern w:val="2"/>
                <w:lang w:eastAsia="zh-CN"/>
              </w:rPr>
              <w:t xml:space="preserve"> </w:t>
            </w:r>
            <w:r w:rsidRPr="00165FCE">
              <w:rPr>
                <w:rFonts w:eastAsia="DengXian"/>
                <w:kern w:val="2"/>
                <w:lang w:eastAsia="zh-CN"/>
              </w:rPr>
              <w:t>0</w:t>
            </w:r>
            <w:r w:rsidRPr="00165FCE">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229871CD" w14:textId="4D78D7D4" w:rsidR="00165FCE" w:rsidRPr="00165FCE" w:rsidRDefault="00165FCE" w:rsidP="00C03A6A">
            <w:pPr>
              <w:keepNext/>
              <w:keepLines/>
              <w:spacing w:after="0"/>
              <w:jc w:val="center"/>
            </w:pPr>
            <w:r w:rsidRPr="00165FCE">
              <w:t>8</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r w:rsidR="00165FCE" w:rsidRPr="00165FCE" w14:paraId="7EBDC230" w14:textId="77777777" w:rsidTr="00C03A6A">
        <w:trPr>
          <w:trHeight w:val="165"/>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04B0C5" w14:textId="77777777" w:rsidR="00165FCE" w:rsidRPr="00165FCE" w:rsidRDefault="00165FCE" w:rsidP="00165FCE">
            <w:pPr>
              <w:spacing w:after="0"/>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FE6CEE" w14:textId="77777777" w:rsidR="00165FCE" w:rsidRPr="00165FCE" w:rsidRDefault="00165FCE" w:rsidP="00165FCE">
            <w:pPr>
              <w:spacing w:after="0"/>
              <w:jc w:val="center"/>
              <w:rPr>
                <w:rFonts w:eastAsia="Times New Roman"/>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A5A792" w14:textId="77777777" w:rsidR="00165FCE" w:rsidRPr="00165FCE" w:rsidRDefault="00165FCE" w:rsidP="00165FCE">
            <w:pPr>
              <w:spacing w:after="0"/>
              <w:jc w:val="center"/>
              <w:rPr>
                <w:rFonts w:eastAsia="Times New Roman"/>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1A8652" w14:textId="4C7470C7" w:rsidR="00165FCE" w:rsidRPr="00165FCE" w:rsidRDefault="00165FCE" w:rsidP="00C03A6A">
            <w:pPr>
              <w:spacing w:after="0"/>
              <w:jc w:val="center"/>
              <w:rPr>
                <w:lang w:eastAsia="zh-CN"/>
              </w:rPr>
            </w:pPr>
            <w:r w:rsidRPr="00165FCE">
              <w:rPr>
                <w:rFonts w:eastAsia="DengXian"/>
                <w:kern w:val="2"/>
                <w:lang w:eastAsia="zh-CN"/>
              </w:rPr>
              <w:t>{</w:t>
            </w:r>
            <w:r w:rsidRPr="00165FCE">
              <w:rPr>
                <w:lang w:eastAsia="zh-CN"/>
              </w:rPr>
              <w:t>0,</w:t>
            </w:r>
            <w:r w:rsidR="00FA5D0C">
              <w:rPr>
                <w:lang w:eastAsia="zh-CN"/>
              </w:rPr>
              <w:t xml:space="preserve"> </w:t>
            </w:r>
            <w:r w:rsidRPr="00165FCE">
              <w:rPr>
                <w:lang w:eastAsia="zh-CN"/>
              </w:rPr>
              <w:t>0,</w:t>
            </w:r>
            <w:r w:rsidR="00FA5D0C">
              <w:rPr>
                <w:lang w:eastAsia="zh-CN"/>
              </w:rPr>
              <w:t xml:space="preserve"> </w:t>
            </w:r>
            <w:r w:rsidRPr="00165FCE">
              <w:rPr>
                <w:lang w:eastAsia="zh-CN"/>
              </w:rPr>
              <w:t>0,</w:t>
            </w:r>
            <w:r w:rsidR="00FA5D0C">
              <w:rPr>
                <w:lang w:eastAsia="zh-CN"/>
              </w:rPr>
              <w:t xml:space="preserve"> </w:t>
            </w:r>
            <w:r w:rsidRPr="00165FCE">
              <w:rPr>
                <w:lang w:eastAsia="zh-CN"/>
              </w:rPr>
              <w:t>1}</w:t>
            </w:r>
          </w:p>
        </w:tc>
        <w:tc>
          <w:tcPr>
            <w:tcW w:w="4374" w:type="dxa"/>
            <w:tcBorders>
              <w:top w:val="single" w:sz="8" w:space="0" w:color="000000"/>
              <w:left w:val="single" w:sz="8" w:space="0" w:color="000000"/>
              <w:bottom w:val="single" w:sz="8" w:space="0" w:color="000000"/>
              <w:right w:val="single" w:sz="8" w:space="0" w:color="000000"/>
            </w:tcBorders>
            <w:vAlign w:val="center"/>
          </w:tcPr>
          <w:p w14:paraId="469FE269" w14:textId="5C4CF6C0" w:rsidR="00165FCE" w:rsidRPr="00165FCE" w:rsidRDefault="00165FCE" w:rsidP="00C03A6A">
            <w:pPr>
              <w:keepNext/>
              <w:keepLines/>
              <w:spacing w:after="0"/>
              <w:jc w:val="center"/>
            </w:pPr>
            <w:r w:rsidRPr="00165FCE">
              <w:t>9</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r w:rsidR="00165FCE" w:rsidRPr="00165FCE" w14:paraId="449814A1" w14:textId="77777777" w:rsidTr="00C03A6A">
        <w:trPr>
          <w:trHeight w:val="219"/>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CFA8CB" w14:textId="77777777" w:rsidR="00165FCE" w:rsidRPr="00165FCE" w:rsidRDefault="00165FCE" w:rsidP="00165FCE">
            <w:pPr>
              <w:spacing w:after="0"/>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8B493D" w14:textId="77777777" w:rsidR="00165FCE" w:rsidRPr="00165FCE" w:rsidRDefault="00165FCE" w:rsidP="00165FCE">
            <w:pPr>
              <w:spacing w:after="0"/>
              <w:jc w:val="center"/>
              <w:rPr>
                <w:rFonts w:eastAsia="Times New Roman"/>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858CA9" w14:textId="77777777" w:rsidR="00165FCE" w:rsidRPr="00165FCE" w:rsidRDefault="00165FCE" w:rsidP="00165FCE">
            <w:pPr>
              <w:spacing w:after="0"/>
              <w:jc w:val="center"/>
              <w:rPr>
                <w:rFonts w:eastAsia="Times New Roman"/>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7237FD" w14:textId="3B96A19F" w:rsidR="00165FCE" w:rsidRPr="00165FCE" w:rsidRDefault="00165FCE" w:rsidP="00C03A6A">
            <w:pPr>
              <w:spacing w:after="0"/>
              <w:jc w:val="center"/>
              <w:rPr>
                <w:lang w:eastAsia="zh-CN"/>
              </w:rPr>
            </w:pPr>
            <w:r w:rsidRPr="00165FCE">
              <w:rPr>
                <w:rFonts w:eastAsia="DengXian"/>
                <w:kern w:val="2"/>
                <w:lang w:eastAsia="zh-CN"/>
              </w:rPr>
              <w:t>{</w:t>
            </w:r>
            <w:r w:rsidRPr="00165FCE">
              <w:rPr>
                <w:lang w:eastAsia="zh-CN"/>
              </w:rPr>
              <w:t>1,</w:t>
            </w:r>
            <w:r w:rsidR="00FA5D0C">
              <w:rPr>
                <w:lang w:eastAsia="zh-CN"/>
              </w:rPr>
              <w:t xml:space="preserve"> </w:t>
            </w:r>
            <w:r w:rsidRPr="00165FCE">
              <w:rPr>
                <w:lang w:eastAsia="zh-CN"/>
              </w:rPr>
              <w:t>0,</w:t>
            </w:r>
            <w:r w:rsidR="00FA5D0C">
              <w:rPr>
                <w:lang w:eastAsia="zh-CN"/>
              </w:rPr>
              <w:t xml:space="preserve"> </w:t>
            </w:r>
            <w:r w:rsidRPr="00165FCE">
              <w:rPr>
                <w:lang w:eastAsia="zh-CN"/>
              </w:rPr>
              <w:t>0,</w:t>
            </w:r>
            <w:r w:rsidR="00FA5D0C">
              <w:rPr>
                <w:lang w:eastAsia="zh-CN"/>
              </w:rPr>
              <w:t xml:space="preserve"> </w:t>
            </w:r>
            <w:r w:rsidRPr="00165FCE">
              <w:rPr>
                <w:lang w:eastAsia="zh-CN"/>
              </w:rPr>
              <w:t>1}</w:t>
            </w:r>
          </w:p>
        </w:tc>
        <w:tc>
          <w:tcPr>
            <w:tcW w:w="4374" w:type="dxa"/>
            <w:tcBorders>
              <w:top w:val="single" w:sz="8" w:space="0" w:color="000000"/>
              <w:left w:val="single" w:sz="8" w:space="0" w:color="000000"/>
              <w:bottom w:val="single" w:sz="8" w:space="0" w:color="000000"/>
              <w:right w:val="single" w:sz="8" w:space="0" w:color="000000"/>
            </w:tcBorders>
            <w:vAlign w:val="center"/>
          </w:tcPr>
          <w:p w14:paraId="55DAC3D8" w14:textId="636343FF" w:rsidR="00165FCE" w:rsidRPr="00165FCE" w:rsidRDefault="00165FCE" w:rsidP="00C03A6A">
            <w:pPr>
              <w:keepNext/>
              <w:keepLines/>
              <w:spacing w:after="0"/>
              <w:jc w:val="center"/>
            </w:pPr>
            <w:r w:rsidRPr="00165FCE">
              <w:t>10</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r w:rsidR="00165FCE" w:rsidRPr="00165FCE" w14:paraId="77A0CE23" w14:textId="77777777" w:rsidTr="00C03A6A">
        <w:trPr>
          <w:trHeight w:val="18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5C3231" w14:textId="77777777" w:rsidR="00165FCE" w:rsidRPr="00165FCE" w:rsidRDefault="00165FCE" w:rsidP="00165FCE">
            <w:pPr>
              <w:spacing w:after="0"/>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FE4324" w14:textId="77777777" w:rsidR="00165FCE" w:rsidRPr="00165FCE" w:rsidRDefault="00165FCE" w:rsidP="00165FCE">
            <w:pPr>
              <w:spacing w:after="0"/>
              <w:jc w:val="center"/>
              <w:rPr>
                <w:rFonts w:eastAsia="Times New Roman"/>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27E8A" w14:textId="77777777" w:rsidR="00165FCE" w:rsidRPr="00165FCE" w:rsidRDefault="00165FCE" w:rsidP="00165FCE">
            <w:pPr>
              <w:spacing w:after="0"/>
              <w:jc w:val="center"/>
              <w:rPr>
                <w:rFonts w:eastAsia="Times New Roman"/>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9D5265" w14:textId="7A1B00F7" w:rsidR="00165FCE" w:rsidRPr="00165FCE" w:rsidRDefault="00165FCE" w:rsidP="00C03A6A">
            <w:pPr>
              <w:spacing w:after="0"/>
              <w:jc w:val="center"/>
              <w:rPr>
                <w:lang w:eastAsia="zh-CN"/>
              </w:rPr>
            </w:pPr>
            <w:r w:rsidRPr="00165FCE">
              <w:rPr>
                <w:rFonts w:eastAsia="DengXian"/>
                <w:kern w:val="2"/>
                <w:lang w:eastAsia="zh-CN"/>
              </w:rPr>
              <w:t>{</w:t>
            </w:r>
            <w:r w:rsidRPr="00165FCE">
              <w:rPr>
                <w:lang w:eastAsia="zh-CN"/>
              </w:rPr>
              <w:t>0,</w:t>
            </w:r>
            <w:r w:rsidR="00FA5D0C">
              <w:rPr>
                <w:lang w:eastAsia="zh-CN"/>
              </w:rPr>
              <w:t xml:space="preserve"> </w:t>
            </w:r>
            <w:r w:rsidRPr="00165FCE">
              <w:rPr>
                <w:lang w:eastAsia="zh-CN"/>
              </w:rPr>
              <w:t>1,</w:t>
            </w:r>
            <w:r w:rsidR="00FA5D0C">
              <w:rPr>
                <w:lang w:eastAsia="zh-CN"/>
              </w:rPr>
              <w:t xml:space="preserve"> </w:t>
            </w:r>
            <w:r w:rsidRPr="00165FCE">
              <w:rPr>
                <w:lang w:eastAsia="zh-CN"/>
              </w:rPr>
              <w:t>0,</w:t>
            </w:r>
            <w:r w:rsidR="00FA5D0C">
              <w:rPr>
                <w:lang w:eastAsia="zh-CN"/>
              </w:rPr>
              <w:t xml:space="preserve"> </w:t>
            </w:r>
            <w:r w:rsidRPr="00165FCE">
              <w:rPr>
                <w:lang w:eastAsia="zh-CN"/>
              </w:rPr>
              <w:t>1}</w:t>
            </w:r>
          </w:p>
        </w:tc>
        <w:tc>
          <w:tcPr>
            <w:tcW w:w="4374" w:type="dxa"/>
            <w:tcBorders>
              <w:top w:val="single" w:sz="8" w:space="0" w:color="000000"/>
              <w:left w:val="single" w:sz="8" w:space="0" w:color="000000"/>
              <w:bottom w:val="single" w:sz="8" w:space="0" w:color="000000"/>
              <w:right w:val="single" w:sz="8" w:space="0" w:color="000000"/>
            </w:tcBorders>
            <w:vAlign w:val="center"/>
          </w:tcPr>
          <w:p w14:paraId="146EBEF7" w14:textId="668DCD53" w:rsidR="00165FCE" w:rsidRPr="00165FCE" w:rsidRDefault="00165FCE" w:rsidP="00C03A6A">
            <w:pPr>
              <w:keepNext/>
              <w:keepLines/>
              <w:spacing w:after="0"/>
              <w:jc w:val="center"/>
            </w:pPr>
            <w:r w:rsidRPr="00165FCE">
              <w:t>11</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r w:rsidR="00165FCE" w:rsidRPr="00165FCE" w14:paraId="16ADEF6D" w14:textId="77777777" w:rsidTr="00C03A6A">
        <w:trPr>
          <w:trHeight w:val="237"/>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110EB2" w14:textId="77777777" w:rsidR="00165FCE" w:rsidRPr="00165FCE" w:rsidRDefault="00165FCE" w:rsidP="00165FCE">
            <w:pPr>
              <w:spacing w:after="0"/>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6DB7C6" w14:textId="77777777" w:rsidR="00165FCE" w:rsidRPr="00165FCE" w:rsidRDefault="00165FCE" w:rsidP="00165FCE">
            <w:pPr>
              <w:spacing w:after="0"/>
              <w:jc w:val="center"/>
              <w:rPr>
                <w:rFonts w:eastAsia="Times New Roman"/>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30238A" w14:textId="77777777" w:rsidR="00165FCE" w:rsidRPr="00165FCE" w:rsidRDefault="00165FCE" w:rsidP="00165FCE">
            <w:pPr>
              <w:spacing w:after="0"/>
              <w:jc w:val="center"/>
              <w:rPr>
                <w:rFonts w:eastAsia="Times New Roman"/>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D01B4F" w14:textId="6B50157B" w:rsidR="00165FCE" w:rsidRPr="00165FCE" w:rsidRDefault="00165FCE" w:rsidP="00C03A6A">
            <w:pPr>
              <w:spacing w:after="0"/>
              <w:jc w:val="center"/>
              <w:rPr>
                <w:lang w:eastAsia="zh-CN"/>
              </w:rPr>
            </w:pPr>
            <w:r w:rsidRPr="00165FCE">
              <w:rPr>
                <w:rFonts w:eastAsia="DengXian"/>
                <w:kern w:val="2"/>
                <w:lang w:eastAsia="zh-CN"/>
              </w:rPr>
              <w:t>{</w:t>
            </w:r>
            <w:r w:rsidRPr="00165FCE">
              <w:rPr>
                <w:lang w:eastAsia="zh-CN"/>
              </w:rPr>
              <w:t>1,</w:t>
            </w:r>
            <w:r w:rsidR="00FA5D0C">
              <w:rPr>
                <w:lang w:eastAsia="zh-CN"/>
              </w:rPr>
              <w:t xml:space="preserve"> </w:t>
            </w:r>
            <w:r w:rsidRPr="00165FCE">
              <w:rPr>
                <w:lang w:eastAsia="zh-CN"/>
              </w:rPr>
              <w:t>1,</w:t>
            </w:r>
            <w:r w:rsidR="00FA5D0C">
              <w:rPr>
                <w:lang w:eastAsia="zh-CN"/>
              </w:rPr>
              <w:t xml:space="preserve"> </w:t>
            </w:r>
            <w:r w:rsidRPr="00165FCE">
              <w:rPr>
                <w:lang w:eastAsia="zh-CN"/>
              </w:rPr>
              <w:t>0,</w:t>
            </w:r>
            <w:r w:rsidR="00FA5D0C">
              <w:rPr>
                <w:lang w:eastAsia="zh-CN"/>
              </w:rPr>
              <w:t xml:space="preserve"> </w:t>
            </w:r>
            <w:r w:rsidRPr="00165FCE">
              <w:rPr>
                <w:lang w:eastAsia="zh-CN"/>
              </w:rPr>
              <w:t>1}</w:t>
            </w:r>
          </w:p>
        </w:tc>
        <w:tc>
          <w:tcPr>
            <w:tcW w:w="4374" w:type="dxa"/>
            <w:tcBorders>
              <w:top w:val="single" w:sz="8" w:space="0" w:color="000000"/>
              <w:left w:val="single" w:sz="8" w:space="0" w:color="000000"/>
              <w:bottom w:val="single" w:sz="8" w:space="0" w:color="000000"/>
              <w:right w:val="single" w:sz="8" w:space="0" w:color="000000"/>
            </w:tcBorders>
            <w:vAlign w:val="center"/>
          </w:tcPr>
          <w:p w14:paraId="0FB465B1" w14:textId="7D15F58B" w:rsidR="00165FCE" w:rsidRPr="00165FCE" w:rsidRDefault="00165FCE" w:rsidP="00C03A6A">
            <w:pPr>
              <w:keepNext/>
              <w:keepLines/>
              <w:spacing w:after="0"/>
              <w:jc w:val="center"/>
            </w:pPr>
            <w:r w:rsidRPr="00165FCE">
              <w:t>12</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r w:rsidR="00165FCE" w:rsidRPr="00165FCE" w14:paraId="0DFA2F42" w14:textId="77777777" w:rsidTr="00C03A6A">
        <w:trPr>
          <w:trHeight w:val="20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C6DDF3" w14:textId="77777777" w:rsidR="00165FCE" w:rsidRPr="00165FCE" w:rsidRDefault="00165FCE" w:rsidP="00165FCE">
            <w:pPr>
              <w:spacing w:after="0"/>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3D7357" w14:textId="77777777" w:rsidR="00165FCE" w:rsidRPr="00165FCE" w:rsidRDefault="00165FCE" w:rsidP="00165FCE">
            <w:pPr>
              <w:spacing w:after="0"/>
              <w:jc w:val="center"/>
              <w:rPr>
                <w:rFonts w:eastAsia="Times New Roman"/>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7EB60F" w14:textId="77777777" w:rsidR="00165FCE" w:rsidRPr="00165FCE" w:rsidRDefault="00165FCE" w:rsidP="00165FCE">
            <w:pPr>
              <w:spacing w:after="0"/>
              <w:jc w:val="center"/>
              <w:rPr>
                <w:rFonts w:eastAsia="Times New Roman"/>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1B350B" w14:textId="7CA84227" w:rsidR="00165FCE" w:rsidRPr="00165FCE" w:rsidRDefault="00165FCE" w:rsidP="00C03A6A">
            <w:pPr>
              <w:spacing w:after="0"/>
              <w:jc w:val="center"/>
              <w:rPr>
                <w:lang w:eastAsia="zh-CN"/>
              </w:rPr>
            </w:pPr>
            <w:r w:rsidRPr="00165FCE">
              <w:rPr>
                <w:rFonts w:eastAsia="DengXian"/>
                <w:kern w:val="2"/>
                <w:lang w:eastAsia="zh-CN"/>
              </w:rPr>
              <w:t>{</w:t>
            </w:r>
            <w:r w:rsidRPr="00165FCE">
              <w:rPr>
                <w:lang w:eastAsia="zh-CN"/>
              </w:rPr>
              <w:t>0,</w:t>
            </w:r>
            <w:r w:rsidR="00FA5D0C">
              <w:rPr>
                <w:lang w:eastAsia="zh-CN"/>
              </w:rPr>
              <w:t xml:space="preserve"> </w:t>
            </w:r>
            <w:r w:rsidRPr="00165FCE">
              <w:rPr>
                <w:lang w:eastAsia="zh-CN"/>
              </w:rPr>
              <w:t>0,</w:t>
            </w:r>
            <w:r w:rsidR="00FA5D0C">
              <w:rPr>
                <w:lang w:eastAsia="zh-CN"/>
              </w:rPr>
              <w:t xml:space="preserve"> </w:t>
            </w:r>
            <w:r w:rsidRPr="00165FCE">
              <w:rPr>
                <w:lang w:eastAsia="zh-CN"/>
              </w:rPr>
              <w:t>1,</w:t>
            </w:r>
            <w:r w:rsidR="00FA5D0C">
              <w:rPr>
                <w:lang w:eastAsia="zh-CN"/>
              </w:rPr>
              <w:t xml:space="preserve"> </w:t>
            </w:r>
            <w:r w:rsidRPr="00165FCE">
              <w:rPr>
                <w:lang w:eastAsia="zh-CN"/>
              </w:rPr>
              <w:t>1}</w:t>
            </w:r>
          </w:p>
        </w:tc>
        <w:tc>
          <w:tcPr>
            <w:tcW w:w="4374" w:type="dxa"/>
            <w:tcBorders>
              <w:top w:val="single" w:sz="8" w:space="0" w:color="000000"/>
              <w:left w:val="single" w:sz="8" w:space="0" w:color="000000"/>
              <w:bottom w:val="single" w:sz="8" w:space="0" w:color="000000"/>
              <w:right w:val="single" w:sz="8" w:space="0" w:color="000000"/>
            </w:tcBorders>
            <w:vAlign w:val="center"/>
          </w:tcPr>
          <w:p w14:paraId="37CEA76F" w14:textId="6B3A9E6A" w:rsidR="00165FCE" w:rsidRPr="00165FCE" w:rsidRDefault="00165FCE" w:rsidP="00C03A6A">
            <w:pPr>
              <w:keepNext/>
              <w:keepLines/>
              <w:spacing w:after="0"/>
              <w:jc w:val="center"/>
            </w:pPr>
            <w:r w:rsidRPr="00165FCE">
              <w:t>13</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r w:rsidR="00165FCE" w:rsidRPr="00165FCE" w14:paraId="06A60C08" w14:textId="77777777" w:rsidTr="009368F8">
        <w:trPr>
          <w:trHeight w:val="192"/>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F3B9F6" w14:textId="77777777" w:rsidR="00165FCE" w:rsidRPr="00165FCE" w:rsidRDefault="00165FCE" w:rsidP="00165FCE">
            <w:pPr>
              <w:spacing w:after="0"/>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31FB0C" w14:textId="77777777" w:rsidR="00165FCE" w:rsidRPr="00165FCE" w:rsidRDefault="00165FCE" w:rsidP="00165FCE">
            <w:pPr>
              <w:spacing w:after="0"/>
              <w:jc w:val="center"/>
              <w:rPr>
                <w:rFonts w:eastAsia="Times New Roman"/>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78A552" w14:textId="77777777" w:rsidR="00165FCE" w:rsidRPr="00165FCE" w:rsidRDefault="00165FCE" w:rsidP="00165FCE">
            <w:pPr>
              <w:spacing w:after="0"/>
              <w:jc w:val="center"/>
              <w:rPr>
                <w:rFonts w:eastAsia="Times New Roman"/>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6B09D6" w14:textId="106FF130" w:rsidR="00165FCE" w:rsidRPr="00165FCE" w:rsidRDefault="00165FCE" w:rsidP="00C03A6A">
            <w:pPr>
              <w:spacing w:after="0"/>
              <w:jc w:val="center"/>
              <w:rPr>
                <w:lang w:eastAsia="zh-CN"/>
              </w:rPr>
            </w:pPr>
            <w:r w:rsidRPr="00165FCE">
              <w:rPr>
                <w:rFonts w:eastAsia="DengXian"/>
                <w:kern w:val="2"/>
                <w:lang w:eastAsia="zh-CN"/>
              </w:rPr>
              <w:t>{</w:t>
            </w:r>
            <w:r w:rsidRPr="00165FCE">
              <w:rPr>
                <w:lang w:eastAsia="zh-CN"/>
              </w:rPr>
              <w:t>1,</w:t>
            </w:r>
            <w:r w:rsidR="00FA5D0C">
              <w:rPr>
                <w:lang w:eastAsia="zh-CN"/>
              </w:rPr>
              <w:t xml:space="preserve"> </w:t>
            </w:r>
            <w:r w:rsidRPr="00165FCE">
              <w:rPr>
                <w:lang w:eastAsia="zh-CN"/>
              </w:rPr>
              <w:t>0,</w:t>
            </w:r>
            <w:r w:rsidR="00FA5D0C">
              <w:rPr>
                <w:lang w:eastAsia="zh-CN"/>
              </w:rPr>
              <w:t xml:space="preserve"> </w:t>
            </w:r>
            <w:r w:rsidRPr="00165FCE">
              <w:rPr>
                <w:lang w:eastAsia="zh-CN"/>
              </w:rPr>
              <w:t>1,</w:t>
            </w:r>
            <w:r w:rsidR="00FA5D0C">
              <w:rPr>
                <w:lang w:eastAsia="zh-CN"/>
              </w:rPr>
              <w:t xml:space="preserve"> </w:t>
            </w:r>
            <w:r w:rsidRPr="00165FCE">
              <w:rPr>
                <w:lang w:eastAsia="zh-CN"/>
              </w:rPr>
              <w:t>1}</w:t>
            </w:r>
          </w:p>
        </w:tc>
        <w:tc>
          <w:tcPr>
            <w:tcW w:w="4374" w:type="dxa"/>
            <w:tcBorders>
              <w:top w:val="single" w:sz="8" w:space="0" w:color="000000"/>
              <w:left w:val="single" w:sz="8" w:space="0" w:color="000000"/>
              <w:bottom w:val="single" w:sz="8" w:space="0" w:color="000000"/>
              <w:right w:val="single" w:sz="8" w:space="0" w:color="000000"/>
            </w:tcBorders>
            <w:vAlign w:val="center"/>
          </w:tcPr>
          <w:p w14:paraId="566548C8" w14:textId="2CB7823D" w:rsidR="00165FCE" w:rsidRPr="00165FCE" w:rsidRDefault="00165FCE" w:rsidP="00C03A6A">
            <w:pPr>
              <w:keepNext/>
              <w:keepLines/>
              <w:spacing w:after="0"/>
              <w:jc w:val="center"/>
            </w:pPr>
            <w:r w:rsidRPr="00165FCE">
              <w:t>14</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r w:rsidR="00165FCE" w:rsidRPr="00165FCE" w14:paraId="068252CB" w14:textId="77777777" w:rsidTr="009368F8">
        <w:trPr>
          <w:trHeight w:val="296"/>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284D8C" w14:textId="77777777" w:rsidR="00165FCE" w:rsidRPr="00165FCE" w:rsidRDefault="00165FCE" w:rsidP="00165FCE">
            <w:pPr>
              <w:spacing w:after="0"/>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33C801" w14:textId="77777777" w:rsidR="00165FCE" w:rsidRPr="00165FCE" w:rsidRDefault="00165FCE" w:rsidP="00165FCE">
            <w:pPr>
              <w:spacing w:after="0"/>
              <w:jc w:val="center"/>
              <w:rPr>
                <w:rFonts w:eastAsia="Times New Roman"/>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8CA788" w14:textId="77777777" w:rsidR="00165FCE" w:rsidRPr="00165FCE" w:rsidRDefault="00165FCE" w:rsidP="00165FCE">
            <w:pPr>
              <w:spacing w:after="0"/>
              <w:jc w:val="center"/>
              <w:rPr>
                <w:rFonts w:eastAsia="Times New Roman"/>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03C5BA" w14:textId="6EDC5B82" w:rsidR="00165FCE" w:rsidRPr="00165FCE" w:rsidRDefault="00165FCE" w:rsidP="00C03A6A">
            <w:pPr>
              <w:spacing w:after="0"/>
              <w:jc w:val="center"/>
              <w:rPr>
                <w:lang w:eastAsia="zh-CN"/>
              </w:rPr>
            </w:pPr>
            <w:r w:rsidRPr="00165FCE">
              <w:rPr>
                <w:rFonts w:eastAsia="DengXian"/>
                <w:kern w:val="2"/>
                <w:lang w:eastAsia="zh-CN"/>
              </w:rPr>
              <w:t>{</w:t>
            </w:r>
            <w:r w:rsidRPr="00165FCE">
              <w:rPr>
                <w:lang w:eastAsia="zh-CN"/>
              </w:rPr>
              <w:t>0,</w:t>
            </w:r>
            <w:r w:rsidR="00FA5D0C">
              <w:rPr>
                <w:lang w:eastAsia="zh-CN"/>
              </w:rPr>
              <w:t xml:space="preserve"> </w:t>
            </w:r>
            <w:r w:rsidRPr="00165FCE">
              <w:rPr>
                <w:lang w:eastAsia="zh-CN"/>
              </w:rPr>
              <w:t>1,</w:t>
            </w:r>
            <w:r w:rsidR="00FA5D0C">
              <w:rPr>
                <w:lang w:eastAsia="zh-CN"/>
              </w:rPr>
              <w:t xml:space="preserve"> </w:t>
            </w:r>
            <w:r w:rsidRPr="00165FCE">
              <w:rPr>
                <w:lang w:eastAsia="zh-CN"/>
              </w:rPr>
              <w:t>1,</w:t>
            </w:r>
            <w:r w:rsidR="00FA5D0C">
              <w:rPr>
                <w:lang w:eastAsia="zh-CN"/>
              </w:rPr>
              <w:t xml:space="preserve"> </w:t>
            </w:r>
            <w:r w:rsidRPr="00165FCE">
              <w:rPr>
                <w:lang w:eastAsia="zh-CN"/>
              </w:rPr>
              <w:t>1}</w:t>
            </w:r>
          </w:p>
        </w:tc>
        <w:tc>
          <w:tcPr>
            <w:tcW w:w="4374" w:type="dxa"/>
            <w:tcBorders>
              <w:top w:val="single" w:sz="8" w:space="0" w:color="000000"/>
              <w:left w:val="single" w:sz="8" w:space="0" w:color="000000"/>
              <w:bottom w:val="single" w:sz="8" w:space="0" w:color="000000"/>
              <w:right w:val="single" w:sz="8" w:space="0" w:color="000000"/>
            </w:tcBorders>
            <w:vAlign w:val="center"/>
          </w:tcPr>
          <w:p w14:paraId="17C548B0" w14:textId="503ECACB" w:rsidR="00165FCE" w:rsidRPr="00165FCE" w:rsidRDefault="00165FCE" w:rsidP="00C03A6A">
            <w:pPr>
              <w:keepNext/>
              <w:keepLines/>
              <w:spacing w:after="0"/>
              <w:jc w:val="center"/>
            </w:pPr>
            <w:r w:rsidRPr="00165FCE">
              <w:t>15</w:t>
            </w:r>
            <w:r w:rsidRPr="00165FCE">
              <w:rPr>
                <w:vertAlign w:val="superscript"/>
              </w:rPr>
              <w:t>th</w:t>
            </w:r>
            <w:r w:rsidRPr="00165FCE">
              <w:t xml:space="preserve"> PUCCH resource </w:t>
            </w:r>
            <w:r w:rsidR="00C03A6A">
              <w:t>in</w:t>
            </w:r>
            <w:r w:rsidRPr="00165FCE">
              <w:t xml:space="preserve"> </w:t>
            </w:r>
            <w:proofErr w:type="spellStart"/>
            <w:r w:rsidRPr="00165FCE">
              <w:rPr>
                <w:i/>
              </w:rPr>
              <w:t>resourceList</w:t>
            </w:r>
            <w:proofErr w:type="spellEnd"/>
          </w:p>
        </w:tc>
      </w:tr>
    </w:tbl>
    <w:p w14:paraId="78EF3803" w14:textId="31F81AF0" w:rsidR="00165FCE" w:rsidRDefault="00165FCE" w:rsidP="00165FCE">
      <w:pPr>
        <w:spacing w:after="0"/>
        <w:jc w:val="both"/>
        <w:rPr>
          <w:lang w:eastAsia="zh-CN"/>
        </w:rPr>
      </w:pPr>
    </w:p>
    <w:p w14:paraId="20A44FA8" w14:textId="61C7103B" w:rsidR="007A7B79" w:rsidRDefault="00FC30F7" w:rsidP="00ED5B59">
      <w:pPr>
        <w:spacing w:after="0"/>
        <w:jc w:val="both"/>
        <w:rPr>
          <w:lang w:eastAsia="zh-CN"/>
        </w:rPr>
      </w:pPr>
      <w:r>
        <w:rPr>
          <w:lang w:eastAsia="zh-CN"/>
        </w:rPr>
        <w:t>Another FFS relates</w:t>
      </w:r>
      <w:r w:rsidR="005F6EE9">
        <w:rPr>
          <w:lang w:eastAsia="zh-CN"/>
        </w:rPr>
        <w:t xml:space="preserve"> to the</w:t>
      </w:r>
      <w:r>
        <w:rPr>
          <w:lang w:eastAsia="zh-CN"/>
        </w:rPr>
        <w:t xml:space="preserve"> determin</w:t>
      </w:r>
      <w:r w:rsidR="005F6EE9">
        <w:rPr>
          <w:lang w:eastAsia="zh-CN"/>
        </w:rPr>
        <w:t>ation of</w:t>
      </w:r>
      <w:r>
        <w:rPr>
          <w:lang w:eastAsia="zh-CN"/>
        </w:rPr>
        <w:t xml:space="preserve"> the number of TBs or, more appropriately, the number of HARQ-ACK</w:t>
      </w:r>
      <w:r w:rsidR="005F6EE9">
        <w:rPr>
          <w:lang w:eastAsia="zh-CN"/>
        </w:rPr>
        <w:t xml:space="preserve"> bits</w:t>
      </w:r>
      <w:r>
        <w:rPr>
          <w:lang w:eastAsia="zh-CN"/>
        </w:rPr>
        <w:t>.</w:t>
      </w:r>
      <w:r w:rsidR="003A3C08">
        <w:rPr>
          <w:lang w:eastAsia="zh-CN"/>
        </w:rPr>
        <w:t xml:space="preserve"> </w:t>
      </w:r>
      <w:r w:rsidR="00B621F5">
        <w:rPr>
          <w:lang w:eastAsia="zh-CN"/>
        </w:rPr>
        <w:t>For both Type-1 and Type-2 HARQ-ACK</w:t>
      </w:r>
      <w:r w:rsidR="006E693F">
        <w:rPr>
          <w:lang w:eastAsia="zh-CN"/>
        </w:rPr>
        <w:t xml:space="preserve"> CB</w:t>
      </w:r>
      <w:r w:rsidR="00B621F5">
        <w:rPr>
          <w:lang w:eastAsia="zh-CN"/>
        </w:rPr>
        <w:t xml:space="preserve">s, a UE can construct the HARQ-ACK </w:t>
      </w:r>
      <w:r w:rsidR="006E693F">
        <w:rPr>
          <w:lang w:eastAsia="zh-CN"/>
        </w:rPr>
        <w:t>CB</w:t>
      </w:r>
      <w:r w:rsidR="00B621F5">
        <w:rPr>
          <w:lang w:eastAsia="zh-CN"/>
        </w:rPr>
        <w:t xml:space="preserve"> as for the case of </w:t>
      </w:r>
      <w:r w:rsidR="004F223D">
        <w:rPr>
          <w:lang w:eastAsia="zh-CN"/>
        </w:rPr>
        <w:t>“</w:t>
      </w:r>
      <w:r w:rsidR="00B621F5">
        <w:rPr>
          <w:lang w:eastAsia="zh-CN"/>
        </w:rPr>
        <w:t>ACK/NACK</w:t>
      </w:r>
      <w:r w:rsidR="004F223D">
        <w:rPr>
          <w:lang w:eastAsia="zh-CN"/>
        </w:rPr>
        <w:t>”</w:t>
      </w:r>
      <w:r w:rsidR="00B621F5">
        <w:rPr>
          <w:lang w:eastAsia="zh-CN"/>
        </w:rPr>
        <w:t xml:space="preserve"> reporting </w:t>
      </w:r>
      <w:r w:rsidR="004F223D">
        <w:rPr>
          <w:lang w:eastAsia="zh-CN"/>
        </w:rPr>
        <w:t xml:space="preserve">mode </w:t>
      </w:r>
      <w:r w:rsidR="00B621F5">
        <w:rPr>
          <w:lang w:eastAsia="zh-CN"/>
        </w:rPr>
        <w:t>and transmit a PUCCH when the UE incorrectly receives at least one TB.</w:t>
      </w:r>
      <w:r w:rsidR="007A7B79">
        <w:rPr>
          <w:lang w:eastAsia="zh-CN"/>
        </w:rPr>
        <w:t xml:space="preserve"> For the Type-1 HARQ-ACK CB, as the TDRA entries and the K1 values are same for all G-RNTIs, there is no issue with supporting “NACK-only” for one G-RNTI or for multiple G-RNTIs. </w:t>
      </w:r>
      <w:r w:rsidR="006E693F">
        <w:rPr>
          <w:lang w:eastAsia="zh-CN"/>
        </w:rPr>
        <w:t xml:space="preserve">Although Type-1 HARQ-ACK CB may not be meaningful for </w:t>
      </w:r>
      <w:r w:rsidR="004F223D">
        <w:rPr>
          <w:lang w:eastAsia="zh-CN"/>
        </w:rPr>
        <w:t>“</w:t>
      </w:r>
      <w:r w:rsidR="006E693F">
        <w:rPr>
          <w:lang w:eastAsia="zh-CN"/>
        </w:rPr>
        <w:t>NACK-only</w:t>
      </w:r>
      <w:r w:rsidR="004F223D">
        <w:rPr>
          <w:lang w:eastAsia="zh-CN"/>
        </w:rPr>
        <w:t>” reporting mode</w:t>
      </w:r>
      <w:r w:rsidR="006E693F">
        <w:rPr>
          <w:lang w:eastAsia="zh-CN"/>
        </w:rPr>
        <w:t xml:space="preserve"> (</w:t>
      </w:r>
      <w:r w:rsidR="004F223D">
        <w:rPr>
          <w:lang w:eastAsia="zh-CN"/>
        </w:rPr>
        <w:t>e.g.</w:t>
      </w:r>
      <w:r w:rsidR="006E693F">
        <w:rPr>
          <w:lang w:eastAsia="zh-CN"/>
        </w:rPr>
        <w:t xml:space="preserve"> if there are non-overlapping TDRA entries for the typical use case of one PDSCH/slot), it is trivial to </w:t>
      </w:r>
      <w:r w:rsidR="004F223D">
        <w:rPr>
          <w:lang w:eastAsia="zh-CN"/>
        </w:rPr>
        <w:t xml:space="preserve">directly </w:t>
      </w:r>
      <w:r w:rsidR="006E693F">
        <w:rPr>
          <w:lang w:eastAsia="zh-CN"/>
        </w:rPr>
        <w:t xml:space="preserve">support </w:t>
      </w:r>
      <w:r w:rsidR="004F223D">
        <w:rPr>
          <w:lang w:eastAsia="zh-CN"/>
        </w:rPr>
        <w:t xml:space="preserve">by existing specifications </w:t>
      </w:r>
      <w:r w:rsidR="006E693F">
        <w:rPr>
          <w:lang w:eastAsia="zh-CN"/>
        </w:rPr>
        <w:t>and there is no reason to preclude.</w:t>
      </w:r>
      <w:r w:rsidR="00315A53">
        <w:rPr>
          <w:lang w:eastAsia="zh-CN"/>
        </w:rPr>
        <w:t xml:space="preserve"> </w:t>
      </w:r>
      <w:r w:rsidR="007A7B79">
        <w:rPr>
          <w:lang w:eastAsia="zh-CN"/>
        </w:rPr>
        <w:t>There is also no issue for the Type-2 HARQ-ACK CB as sub-CBs are constructed/appended per G-RNTI. Basically, the UE procedures and specifications can be same as for the “ACK/NACK” reporting mode with the only difference being the use of the “NACK-only” reporting mode (for the mapping of HARQ-ACK values to PUCCH resources and for the PUCCH transmission only in case of at least one incorrect TB reception)</w:t>
      </w:r>
      <w:r w:rsidR="00315A53">
        <w:rPr>
          <w:lang w:eastAsia="zh-CN"/>
        </w:rPr>
        <w:t xml:space="preserve"> – that is also useful when “NACK-only” is co</w:t>
      </w:r>
      <w:r w:rsidR="00210B9D">
        <w:rPr>
          <w:lang w:eastAsia="zh-CN"/>
        </w:rPr>
        <w:t>nverted to “ACK/NACK”</w:t>
      </w:r>
      <w:r w:rsidR="004F223D">
        <w:rPr>
          <w:lang w:eastAsia="zh-CN"/>
        </w:rPr>
        <w:t xml:space="preserve"> as a UE does not need to apply any additional procedure other tha</w:t>
      </w:r>
      <w:r w:rsidR="00C85E0D">
        <w:rPr>
          <w:lang w:eastAsia="zh-CN"/>
        </w:rPr>
        <w:t>n either selecting a resource to report HARQ-ACK values for “NACK-only” or directly reporting them by individual “ACK” or “NACK” values</w:t>
      </w:r>
      <w:r w:rsidR="007A7B79">
        <w:rPr>
          <w:lang w:eastAsia="zh-CN"/>
        </w:rPr>
        <w:t>.</w:t>
      </w:r>
      <w:r w:rsidR="00C85E0D">
        <w:rPr>
          <w:lang w:eastAsia="zh-CN"/>
        </w:rPr>
        <w:t xml:space="preserve"> Therefore, current specifications are essentially complete with the only thing missing being a mapping table for combinations of {ACK, NACK} values to a PUCCH resource.</w:t>
      </w:r>
      <w:r w:rsidR="001D28E8">
        <w:rPr>
          <w:lang w:eastAsia="zh-CN"/>
        </w:rPr>
        <w:t xml:space="preserve"> </w:t>
      </w:r>
    </w:p>
    <w:p w14:paraId="7777B3E5" w14:textId="5E621758" w:rsidR="007A7B79" w:rsidRDefault="007A7B79" w:rsidP="00ED5B59">
      <w:pPr>
        <w:spacing w:after="0"/>
        <w:jc w:val="both"/>
        <w:rPr>
          <w:lang w:eastAsia="zh-CN"/>
        </w:rPr>
      </w:pPr>
    </w:p>
    <w:p w14:paraId="5CC98A6A" w14:textId="0CBBE68F" w:rsidR="00CB1273" w:rsidRDefault="007A7B79" w:rsidP="00ED5B59">
      <w:pPr>
        <w:autoSpaceDE w:val="0"/>
        <w:autoSpaceDN w:val="0"/>
        <w:spacing w:after="0"/>
        <w:jc w:val="both"/>
        <w:rPr>
          <w:b/>
          <w:bCs/>
          <w:u w:val="single"/>
          <w:lang w:eastAsia="ko-KR"/>
        </w:rPr>
      </w:pPr>
      <w:r w:rsidRPr="00C9378F">
        <w:rPr>
          <w:b/>
          <w:bCs/>
          <w:u w:val="single"/>
          <w:lang w:eastAsia="ko-KR"/>
        </w:rPr>
        <w:t xml:space="preserve">Proposal </w:t>
      </w:r>
      <w:r>
        <w:rPr>
          <w:b/>
          <w:bCs/>
          <w:u w:val="single"/>
          <w:lang w:eastAsia="ko-KR"/>
        </w:rPr>
        <w:t>1</w:t>
      </w:r>
      <w:r w:rsidRPr="00C9378F">
        <w:rPr>
          <w:b/>
          <w:bCs/>
          <w:u w:val="single"/>
          <w:lang w:eastAsia="ko-KR"/>
        </w:rPr>
        <w:t>:</w:t>
      </w:r>
      <w:r>
        <w:rPr>
          <w:b/>
          <w:bCs/>
          <w:u w:val="single"/>
          <w:lang w:eastAsia="ko-KR"/>
        </w:rPr>
        <w:t xml:space="preserve"> </w:t>
      </w:r>
      <w:r w:rsidR="00CB1273">
        <w:rPr>
          <w:b/>
          <w:bCs/>
          <w:u w:val="single"/>
          <w:lang w:eastAsia="ko-KR"/>
        </w:rPr>
        <w:t xml:space="preserve">HARQ-ACK codebook construction </w:t>
      </w:r>
      <w:r w:rsidR="00C85E0D">
        <w:rPr>
          <w:b/>
          <w:bCs/>
          <w:u w:val="single"/>
          <w:lang w:eastAsia="ko-KR"/>
        </w:rPr>
        <w:t xml:space="preserve">is same </w:t>
      </w:r>
      <w:r w:rsidR="00CB1273">
        <w:rPr>
          <w:b/>
          <w:bCs/>
          <w:u w:val="single"/>
          <w:lang w:eastAsia="ko-KR"/>
        </w:rPr>
        <w:t xml:space="preserve">for </w:t>
      </w:r>
      <w:r w:rsidR="00C85E0D">
        <w:rPr>
          <w:b/>
          <w:bCs/>
          <w:u w:val="single"/>
          <w:lang w:eastAsia="ko-KR"/>
        </w:rPr>
        <w:t>both HARQ-ACK</w:t>
      </w:r>
      <w:r w:rsidR="00CB1273">
        <w:rPr>
          <w:b/>
          <w:bCs/>
          <w:u w:val="single"/>
          <w:lang w:eastAsia="ko-KR"/>
        </w:rPr>
        <w:t xml:space="preserve"> </w:t>
      </w:r>
      <w:r w:rsidR="00C85E0D">
        <w:rPr>
          <w:b/>
          <w:bCs/>
          <w:u w:val="single"/>
          <w:lang w:eastAsia="ko-KR"/>
        </w:rPr>
        <w:t xml:space="preserve">reporting modes. </w:t>
      </w:r>
      <w:r w:rsidR="00D309E0">
        <w:rPr>
          <w:b/>
          <w:bCs/>
          <w:u w:val="single"/>
          <w:lang w:eastAsia="ko-KR"/>
        </w:rPr>
        <w:t xml:space="preserve">For </w:t>
      </w:r>
      <w:r w:rsidR="00C85E0D">
        <w:rPr>
          <w:b/>
          <w:bCs/>
          <w:u w:val="single"/>
          <w:lang w:eastAsia="ko-KR"/>
        </w:rPr>
        <w:t xml:space="preserve">the “NACK-only” mode and </w:t>
      </w:r>
      <w:r w:rsidR="00D309E0">
        <w:rPr>
          <w:b/>
          <w:bCs/>
          <w:u w:val="single"/>
          <w:lang w:eastAsia="ko-KR"/>
        </w:rPr>
        <w:t>reporting in a PUCCH, t</w:t>
      </w:r>
      <w:r w:rsidR="00CB1273">
        <w:rPr>
          <w:b/>
          <w:bCs/>
          <w:u w:val="single"/>
          <w:lang w:eastAsia="ko-KR"/>
        </w:rPr>
        <w:t>he 1/2/3/4 HARQ-ACK information bits are mapped to 1/3/7/15 orthogonal PUCCH resources (e.g. as in Table 1).</w:t>
      </w:r>
    </w:p>
    <w:p w14:paraId="74267C2F" w14:textId="1234E88B" w:rsidR="007A7B79" w:rsidRDefault="007A7B79" w:rsidP="00165FCE">
      <w:pPr>
        <w:spacing w:after="0"/>
        <w:jc w:val="both"/>
        <w:rPr>
          <w:lang w:eastAsia="zh-CN"/>
        </w:rPr>
      </w:pPr>
    </w:p>
    <w:p w14:paraId="791916AA" w14:textId="720EA8FF" w:rsidR="00ED5B59" w:rsidRDefault="00ED5B59" w:rsidP="00165FCE">
      <w:pPr>
        <w:spacing w:after="0"/>
        <w:jc w:val="both"/>
        <w:rPr>
          <w:lang w:eastAsia="zh-CN"/>
        </w:rPr>
      </w:pPr>
      <w:r>
        <w:rPr>
          <w:lang w:eastAsia="zh-CN"/>
        </w:rPr>
        <w:t xml:space="preserve">Additional issues for the “NACK-only” reporting mode include the PUCCH transmission power and the multiplexing in the PUSCH. The PUCCH transmission power can be determined </w:t>
      </w:r>
      <w:r w:rsidR="0044675E">
        <w:rPr>
          <w:lang w:eastAsia="zh-CN"/>
        </w:rPr>
        <w:t xml:space="preserve">using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rsidR="00E7294D">
        <w:t xml:space="preserve"> (</w:t>
      </w:r>
      <w:r>
        <w:rPr>
          <w:lang w:eastAsia="zh-CN"/>
        </w:rPr>
        <w:t xml:space="preserve">as </w:t>
      </w:r>
      <w:r w:rsidR="0044675E">
        <w:rPr>
          <w:lang w:eastAsia="zh-CN"/>
        </w:rPr>
        <w:t xml:space="preserve">for PUCCH format 0 </w:t>
      </w:r>
      <w:r>
        <w:rPr>
          <w:lang w:eastAsia="zh-CN"/>
        </w:rPr>
        <w:t xml:space="preserve">in Rel-15) </w:t>
      </w:r>
      <w:r w:rsidR="0044675E">
        <w:rPr>
          <w:lang w:eastAsia="zh-CN"/>
        </w:rPr>
        <w:t>since</w:t>
      </w:r>
      <w:r w:rsidR="001D28E8">
        <w:rPr>
          <w:lang w:eastAsia="zh-CN"/>
        </w:rPr>
        <w:t>,</w:t>
      </w:r>
      <w:r>
        <w:rPr>
          <w:lang w:eastAsia="zh-CN"/>
        </w:rPr>
        <w:t xml:space="preserve"> due to </w:t>
      </w:r>
      <w:r w:rsidR="001D28E8">
        <w:rPr>
          <w:lang w:eastAsia="zh-CN"/>
        </w:rPr>
        <w:t xml:space="preserve">the </w:t>
      </w:r>
      <w:r>
        <w:rPr>
          <w:lang w:eastAsia="zh-CN"/>
        </w:rPr>
        <w:t>orthogonal resource selection</w:t>
      </w:r>
      <w:r w:rsidR="001D28E8">
        <w:rPr>
          <w:lang w:eastAsia="zh-CN"/>
        </w:rPr>
        <w:t>,</w:t>
      </w:r>
      <w:r>
        <w:rPr>
          <w:lang w:eastAsia="zh-CN"/>
        </w:rPr>
        <w:t xml:space="preserve"> there is practically no dependence </w:t>
      </w:r>
      <w:r w:rsidR="0044675E">
        <w:rPr>
          <w:lang w:eastAsia="zh-CN"/>
        </w:rPr>
        <w:t xml:space="preserve">of the BLER </w:t>
      </w:r>
      <w:r>
        <w:rPr>
          <w:lang w:eastAsia="zh-CN"/>
        </w:rPr>
        <w:t xml:space="preserve">on the number of HARQ-ACK bits. </w:t>
      </w:r>
    </w:p>
    <w:p w14:paraId="323A284E" w14:textId="6C094FFA" w:rsidR="00ED5B59" w:rsidRDefault="00ED5B59" w:rsidP="00165FCE">
      <w:pPr>
        <w:spacing w:after="0"/>
        <w:jc w:val="both"/>
        <w:rPr>
          <w:lang w:eastAsia="zh-CN"/>
        </w:rPr>
      </w:pPr>
    </w:p>
    <w:p w14:paraId="5AC0E122" w14:textId="78437FB4" w:rsidR="0044675E" w:rsidRPr="001D28E8" w:rsidRDefault="00ED5B59" w:rsidP="00ED5B59">
      <w:pPr>
        <w:autoSpaceDE w:val="0"/>
        <w:autoSpaceDN w:val="0"/>
        <w:spacing w:after="0"/>
        <w:jc w:val="both"/>
        <w:rPr>
          <w:b/>
          <w:bCs/>
          <w:u w:val="single"/>
          <w:lang w:eastAsia="ko-KR"/>
        </w:rPr>
      </w:pPr>
      <w:r w:rsidRPr="001D28E8">
        <w:rPr>
          <w:b/>
          <w:bCs/>
          <w:u w:val="single"/>
          <w:lang w:eastAsia="ko-KR"/>
        </w:rPr>
        <w:t xml:space="preserve">Proposal </w:t>
      </w:r>
      <w:r w:rsidR="0044675E" w:rsidRPr="001D28E8">
        <w:rPr>
          <w:b/>
          <w:bCs/>
          <w:u w:val="single"/>
          <w:lang w:eastAsia="ko-KR"/>
        </w:rPr>
        <w:t>2</w:t>
      </w:r>
      <w:r w:rsidRPr="001D28E8">
        <w:rPr>
          <w:b/>
          <w:bCs/>
          <w:u w:val="single"/>
          <w:lang w:eastAsia="ko-KR"/>
        </w:rPr>
        <w:t xml:space="preserve">: </w:t>
      </w:r>
      <w:r w:rsidR="0044675E" w:rsidRPr="001D28E8">
        <w:rPr>
          <w:b/>
          <w:bCs/>
          <w:u w:val="single"/>
          <w:lang w:eastAsia="ko-KR"/>
        </w:rPr>
        <w:t>For</w:t>
      </w:r>
      <w:r w:rsidR="001D28E8" w:rsidRPr="001D28E8">
        <w:rPr>
          <w:b/>
          <w:bCs/>
          <w:u w:val="single"/>
          <w:lang w:eastAsia="ko-KR"/>
        </w:rPr>
        <w:t xml:space="preserve"> </w:t>
      </w:r>
      <w:r w:rsidR="00E778F6">
        <w:rPr>
          <w:b/>
          <w:bCs/>
          <w:u w:val="single"/>
          <w:lang w:eastAsia="ko-KR"/>
        </w:rPr>
        <w:t xml:space="preserve">power </w:t>
      </w:r>
      <w:r w:rsidR="005949BE">
        <w:rPr>
          <w:b/>
          <w:bCs/>
          <w:u w:val="single"/>
          <w:lang w:eastAsia="ko-KR"/>
        </w:rPr>
        <w:t xml:space="preserve">determination of </w:t>
      </w:r>
      <w:r w:rsidR="00E778F6">
        <w:rPr>
          <w:b/>
          <w:bCs/>
          <w:u w:val="single"/>
          <w:lang w:eastAsia="ko-KR"/>
        </w:rPr>
        <w:t xml:space="preserve">a </w:t>
      </w:r>
      <w:r w:rsidR="0044675E" w:rsidRPr="001D28E8">
        <w:rPr>
          <w:b/>
          <w:bCs/>
          <w:u w:val="single"/>
          <w:lang w:eastAsia="ko-KR"/>
        </w:rPr>
        <w:t xml:space="preserve">PUCCH transmission </w:t>
      </w:r>
      <w:r w:rsidR="001D28E8" w:rsidRPr="001D28E8">
        <w:rPr>
          <w:b/>
          <w:bCs/>
          <w:u w:val="single"/>
          <w:lang w:eastAsia="ko-KR"/>
        </w:rPr>
        <w:t>for t</w:t>
      </w:r>
      <w:r w:rsidR="00E778F6">
        <w:rPr>
          <w:b/>
          <w:bCs/>
          <w:u w:val="single"/>
          <w:lang w:eastAsia="ko-KR"/>
        </w:rPr>
        <w:t>he</w:t>
      </w:r>
      <w:r w:rsidR="001D28E8" w:rsidRPr="001D28E8">
        <w:rPr>
          <w:b/>
          <w:bCs/>
          <w:u w:val="single"/>
          <w:lang w:eastAsia="ko-KR"/>
        </w:rPr>
        <w:t xml:space="preserve"> “NACK-only” reporting mode,</w:t>
      </w:r>
      <w:r w:rsidR="0044675E" w:rsidRPr="001D28E8">
        <w:rPr>
          <w:b/>
          <w:bCs/>
          <w:u w:val="single"/>
          <w:lang w:eastAsia="ko-KR"/>
        </w:rPr>
        <w:t xml:space="preserve"> </w:t>
      </w:r>
      <m:oMath>
        <m:sSub>
          <m:sSubPr>
            <m:ctrlPr>
              <w:rPr>
                <w:rFonts w:ascii="Cambria Math" w:hAnsi="Cambria Math"/>
                <w:b/>
                <w:bCs/>
                <w:i/>
                <w:u w:val="single"/>
              </w:rPr>
            </m:ctrlPr>
          </m:sSubPr>
          <m:e>
            <m:r>
              <m:rPr>
                <m:sty m:val="bi"/>
              </m:rPr>
              <w:rPr>
                <w:rFonts w:ascii="Cambria Math" w:hAnsi="Cambria Math"/>
                <w:u w:val="single"/>
              </w:rPr>
              <m:t>∆</m:t>
            </m:r>
          </m:e>
          <m:sub>
            <m:r>
              <m:rPr>
                <m:sty m:val="b"/>
              </m:rPr>
              <w:rPr>
                <w:rFonts w:ascii="Cambria Math" w:hAnsi="Cambria Math"/>
                <w:u w:val="single"/>
              </w:rPr>
              <m:t>UCI</m:t>
            </m:r>
          </m:sub>
        </m:sSub>
        <m:d>
          <m:dPr>
            <m:ctrlPr>
              <w:rPr>
                <w:rFonts w:ascii="Cambria Math" w:hAnsi="Cambria Math"/>
                <w:b/>
                <w:bCs/>
                <w:i/>
                <w:u w:val="single"/>
              </w:rPr>
            </m:ctrlPr>
          </m:dPr>
          <m:e>
            <m:r>
              <m:rPr>
                <m:sty m:val="bi"/>
              </m:rPr>
              <w:rPr>
                <w:rFonts w:ascii="Cambria Math" w:hAnsi="Cambria Math"/>
                <w:u w:val="single"/>
              </w:rPr>
              <m:t>i</m:t>
            </m:r>
          </m:e>
        </m:d>
        <m:r>
          <m:rPr>
            <m:sty m:val="bi"/>
          </m:rPr>
          <w:rPr>
            <w:rFonts w:ascii="Cambria Math" w:hAnsi="Cambria Math"/>
            <w:u w:val="single"/>
          </w:rPr>
          <m:t>=0</m:t>
        </m:r>
      </m:oMath>
      <w:r w:rsidR="0044675E" w:rsidRPr="001D28E8">
        <w:rPr>
          <w:b/>
          <w:bCs/>
          <w:u w:val="single"/>
          <w:lang w:eastAsia="ko-KR"/>
        </w:rPr>
        <w:t xml:space="preserve">.  </w:t>
      </w:r>
    </w:p>
    <w:p w14:paraId="30972947" w14:textId="77777777" w:rsidR="00D3154B" w:rsidRDefault="00D3154B" w:rsidP="00165FCE">
      <w:pPr>
        <w:spacing w:after="0"/>
        <w:jc w:val="both"/>
        <w:rPr>
          <w:lang w:eastAsia="zh-CN"/>
        </w:rPr>
      </w:pPr>
    </w:p>
    <w:p w14:paraId="03D646E0" w14:textId="3FD4D5E0" w:rsidR="00D3154B" w:rsidRDefault="00D3154B" w:rsidP="00165FCE">
      <w:pPr>
        <w:spacing w:after="0"/>
        <w:jc w:val="both"/>
        <w:rPr>
          <w:lang w:eastAsia="zh-CN"/>
        </w:rPr>
      </w:pPr>
      <w:r>
        <w:rPr>
          <w:lang w:eastAsia="zh-CN"/>
        </w:rPr>
        <w:t xml:space="preserve">Also, regardless of HARQ-ACK reporting mode, the power for </w:t>
      </w:r>
      <w:r w:rsidR="00E778F6">
        <w:rPr>
          <w:lang w:eastAsia="zh-CN"/>
        </w:rPr>
        <w:t xml:space="preserve">a </w:t>
      </w:r>
      <w:r>
        <w:rPr>
          <w:lang w:eastAsia="zh-CN"/>
        </w:rPr>
        <w:t xml:space="preserve">PUCCH </w:t>
      </w:r>
      <w:r w:rsidR="00E778F6">
        <w:rPr>
          <w:lang w:eastAsia="zh-CN"/>
        </w:rPr>
        <w:t xml:space="preserve">transmission with multicast HARQ-ACK </w:t>
      </w:r>
      <w:r>
        <w:rPr>
          <w:lang w:eastAsia="zh-CN"/>
        </w:rPr>
        <w:t>follows the one for PUCCH</w:t>
      </w:r>
      <w:r w:rsidR="00E778F6">
        <w:rPr>
          <w:lang w:eastAsia="zh-CN"/>
        </w:rPr>
        <w:t xml:space="preserve"> with unicast HARQ-ACK</w:t>
      </w:r>
      <w:r>
        <w:rPr>
          <w:lang w:eastAsia="zh-CN"/>
        </w:rPr>
        <w:t xml:space="preserve">. One </w:t>
      </w:r>
      <w:r w:rsidR="00E778F6">
        <w:rPr>
          <w:lang w:eastAsia="zh-CN"/>
        </w:rPr>
        <w:t xml:space="preserve">remaining </w:t>
      </w:r>
      <w:r>
        <w:rPr>
          <w:lang w:eastAsia="zh-CN"/>
        </w:rPr>
        <w:t xml:space="preserve">aspect is the CLPC adjustment state to apply </w:t>
      </w:r>
      <w:r w:rsidR="00E778F6">
        <w:rPr>
          <w:lang w:eastAsia="zh-CN"/>
        </w:rPr>
        <w:t>when</w:t>
      </w:r>
      <w:r>
        <w:rPr>
          <w:lang w:eastAsia="zh-CN"/>
        </w:rPr>
        <w:t xml:space="preserve"> unicast PUCCH ha</w:t>
      </w:r>
      <w:r w:rsidR="00E778F6">
        <w:rPr>
          <w:lang w:eastAsia="zh-CN"/>
        </w:rPr>
        <w:t>s</w:t>
      </w:r>
      <w:r>
        <w:rPr>
          <w:lang w:eastAsia="zh-CN"/>
        </w:rPr>
        <w:t xml:space="preserve"> two CLPC adjustment states. The CLPC adjustment state should be the one for </w:t>
      </w:r>
      <m:oMath>
        <m:r>
          <w:rPr>
            <w:rFonts w:ascii="Cambria Math" w:hAnsi="Cambria Math"/>
          </w:rPr>
          <m:t>l</m:t>
        </m:r>
        <m:r>
          <m:rPr>
            <m:sty m:val="p"/>
          </m:rPr>
          <w:rPr>
            <w:rFonts w:ascii="Cambria Math" w:hAnsi="Cambria Math"/>
          </w:rPr>
          <m:t>=0</m:t>
        </m:r>
      </m:oMath>
      <w:r w:rsidRPr="00F415B1">
        <w:t xml:space="preserve"> </w:t>
      </w:r>
      <w:r>
        <w:t>(as when</w:t>
      </w:r>
      <w:r w:rsidRPr="00F415B1">
        <w:t xml:space="preserve"> the UE is not provided </w:t>
      </w:r>
      <w:proofErr w:type="spellStart"/>
      <w:r w:rsidRPr="00D3154B">
        <w:rPr>
          <w:i/>
          <w:iCs/>
        </w:rPr>
        <w:t>twoPUCCH</w:t>
      </w:r>
      <w:proofErr w:type="spellEnd"/>
      <w:r w:rsidRPr="00D3154B">
        <w:rPr>
          <w:i/>
          <w:iCs/>
        </w:rPr>
        <w:t>-PC-</w:t>
      </w:r>
      <w:proofErr w:type="spellStart"/>
      <w:r w:rsidRPr="00D3154B">
        <w:rPr>
          <w:i/>
          <w:iCs/>
        </w:rPr>
        <w:t>AdjustmentStates</w:t>
      </w:r>
      <w:proofErr w:type="spellEnd"/>
      <w:r w:rsidRPr="00F415B1">
        <w:t xml:space="preserve"> or </w:t>
      </w:r>
      <w:r w:rsidRPr="00D3154B">
        <w:rPr>
          <w:i/>
          <w:iCs/>
        </w:rPr>
        <w:t>PUCCH-</w:t>
      </w:r>
      <w:proofErr w:type="spellStart"/>
      <w:r w:rsidRPr="00D3154B">
        <w:rPr>
          <w:i/>
          <w:iCs/>
        </w:rPr>
        <w:t>SpatialRelationInfo</w:t>
      </w:r>
      <w:proofErr w:type="spellEnd"/>
      <w:r>
        <w:t xml:space="preserve"> for </w:t>
      </w:r>
      <w:r w:rsidR="00E778F6">
        <w:t xml:space="preserve">PUCCH with </w:t>
      </w:r>
      <w:r>
        <w:t>unicast</w:t>
      </w:r>
      <w:r w:rsidR="00E778F6">
        <w:t xml:space="preserve"> HARQ-ACK</w:t>
      </w:r>
      <w:r>
        <w:t>).</w:t>
      </w:r>
    </w:p>
    <w:p w14:paraId="467278B7" w14:textId="3217537F" w:rsidR="00D3154B" w:rsidRDefault="00D3154B" w:rsidP="00165FCE">
      <w:pPr>
        <w:spacing w:after="0"/>
        <w:jc w:val="both"/>
        <w:rPr>
          <w:lang w:eastAsia="zh-CN"/>
        </w:rPr>
      </w:pPr>
    </w:p>
    <w:p w14:paraId="43EB0CA6" w14:textId="18D77B8C" w:rsidR="00D3154B" w:rsidRPr="00E778F6" w:rsidRDefault="00D3154B" w:rsidP="00E778F6">
      <w:pPr>
        <w:autoSpaceDE w:val="0"/>
        <w:autoSpaceDN w:val="0"/>
        <w:spacing w:after="0"/>
        <w:jc w:val="both"/>
        <w:rPr>
          <w:b/>
          <w:bCs/>
          <w:u w:val="single"/>
          <w:lang w:eastAsia="ko-KR"/>
        </w:rPr>
      </w:pPr>
      <w:r w:rsidRPr="00E778F6">
        <w:rPr>
          <w:b/>
          <w:bCs/>
          <w:u w:val="single"/>
          <w:lang w:eastAsia="ko-KR"/>
        </w:rPr>
        <w:t xml:space="preserve">Proposal 3: For </w:t>
      </w:r>
      <w:r w:rsidR="00E778F6">
        <w:rPr>
          <w:b/>
          <w:bCs/>
          <w:u w:val="single"/>
          <w:lang w:eastAsia="ko-KR"/>
        </w:rPr>
        <w:t xml:space="preserve">power </w:t>
      </w:r>
      <w:r w:rsidRPr="00E778F6">
        <w:rPr>
          <w:b/>
          <w:bCs/>
          <w:u w:val="single"/>
          <w:lang w:eastAsia="ko-KR"/>
        </w:rPr>
        <w:t xml:space="preserve">determination of </w:t>
      </w:r>
      <w:r w:rsidR="00E778F6">
        <w:rPr>
          <w:b/>
          <w:bCs/>
          <w:u w:val="single"/>
          <w:lang w:eastAsia="ko-KR"/>
        </w:rPr>
        <w:t xml:space="preserve">a </w:t>
      </w:r>
      <w:r w:rsidRPr="00E778F6">
        <w:rPr>
          <w:b/>
          <w:bCs/>
          <w:u w:val="single"/>
          <w:lang w:eastAsia="ko-KR"/>
        </w:rPr>
        <w:t>PUCCH transmission with multicast HARQ-ACK, a UE</w:t>
      </w:r>
      <w:r w:rsidR="00E778F6">
        <w:rPr>
          <w:b/>
          <w:bCs/>
          <w:u w:val="single"/>
          <w:lang w:eastAsia="ko-KR"/>
        </w:rPr>
        <w:t xml:space="preserve"> with two CLPC adjustment states </w:t>
      </w:r>
      <w:r w:rsidRPr="00E778F6">
        <w:rPr>
          <w:b/>
          <w:bCs/>
          <w:u w:val="single"/>
          <w:lang w:eastAsia="ko-KR"/>
        </w:rPr>
        <w:t xml:space="preserve">applies the </w:t>
      </w:r>
      <w:r w:rsidR="00E778F6">
        <w:rPr>
          <w:b/>
          <w:bCs/>
          <w:u w:val="single"/>
          <w:lang w:eastAsia="ko-KR"/>
        </w:rPr>
        <w:t>one</w:t>
      </w:r>
      <w:r w:rsidRPr="00E778F6">
        <w:rPr>
          <w:b/>
          <w:bCs/>
          <w:u w:val="single"/>
          <w:lang w:eastAsia="ko-KR"/>
        </w:rPr>
        <w:t xml:space="preserve"> corresponding to </w:t>
      </w:r>
      <m:oMath>
        <m:r>
          <m:rPr>
            <m:sty m:val="bi"/>
          </m:rPr>
          <w:rPr>
            <w:rFonts w:ascii="Cambria Math" w:hAnsi="Cambria Math"/>
            <w:u w:val="single"/>
          </w:rPr>
          <m:t>l</m:t>
        </m:r>
        <m:r>
          <m:rPr>
            <m:sty m:val="b"/>
          </m:rPr>
          <w:rPr>
            <w:rFonts w:ascii="Cambria Math" w:hAnsi="Cambria Math"/>
            <w:u w:val="single"/>
          </w:rPr>
          <m:t>=0</m:t>
        </m:r>
      </m:oMath>
      <w:r w:rsidRPr="00E778F6">
        <w:rPr>
          <w:b/>
          <w:bCs/>
          <w:u w:val="single"/>
          <w:lang w:eastAsia="ko-KR"/>
        </w:rPr>
        <w:t xml:space="preserve">.  </w:t>
      </w:r>
    </w:p>
    <w:p w14:paraId="13C7A0BF" w14:textId="77777777" w:rsidR="00D3154B" w:rsidRDefault="00D3154B" w:rsidP="00165FCE">
      <w:pPr>
        <w:spacing w:after="0"/>
        <w:jc w:val="both"/>
        <w:rPr>
          <w:lang w:eastAsia="zh-CN"/>
        </w:rPr>
      </w:pPr>
    </w:p>
    <w:p w14:paraId="668316EB" w14:textId="270CC752" w:rsidR="00D21C4C" w:rsidRDefault="001D28E8" w:rsidP="00165FCE">
      <w:pPr>
        <w:spacing w:after="0"/>
        <w:jc w:val="both"/>
        <w:rPr>
          <w:lang w:eastAsia="zh-CN"/>
        </w:rPr>
      </w:pPr>
      <w:r>
        <w:rPr>
          <w:lang w:eastAsia="zh-CN"/>
        </w:rPr>
        <w:t xml:space="preserve">For </w:t>
      </w:r>
      <w:r w:rsidR="00B8460A">
        <w:rPr>
          <w:lang w:eastAsia="zh-CN"/>
        </w:rPr>
        <w:t xml:space="preserve">HARQ-ACK </w:t>
      </w:r>
      <w:r>
        <w:rPr>
          <w:lang w:eastAsia="zh-CN"/>
        </w:rPr>
        <w:t xml:space="preserve">multiplexing in </w:t>
      </w:r>
      <w:r w:rsidR="00B8460A">
        <w:rPr>
          <w:lang w:eastAsia="zh-CN"/>
        </w:rPr>
        <w:t>a</w:t>
      </w:r>
      <w:r>
        <w:rPr>
          <w:lang w:eastAsia="zh-CN"/>
        </w:rPr>
        <w:t xml:space="preserve"> PUSCH, </w:t>
      </w:r>
      <w:r w:rsidR="00831757">
        <w:rPr>
          <w:lang w:eastAsia="zh-CN"/>
        </w:rPr>
        <w:t>“NACK-only” is converted to “ACK/NACK” and no other support is needed</w:t>
      </w:r>
      <w:r w:rsidR="00B8460A">
        <w:rPr>
          <w:lang w:eastAsia="zh-CN"/>
        </w:rPr>
        <w:t xml:space="preserve"> for determining the HARQ-ACK values</w:t>
      </w:r>
      <w:r w:rsidR="00831757">
        <w:rPr>
          <w:lang w:eastAsia="zh-CN"/>
        </w:rPr>
        <w:t xml:space="preserve">. However, </w:t>
      </w:r>
      <w:r w:rsidR="00D21C4C">
        <w:rPr>
          <w:lang w:eastAsia="zh-CN"/>
        </w:rPr>
        <w:t xml:space="preserve">unlike the “ACK/NACK” reporting mode, </w:t>
      </w:r>
      <w:r w:rsidR="00C424DF">
        <w:rPr>
          <w:lang w:eastAsia="zh-CN"/>
        </w:rPr>
        <w:t xml:space="preserve">for the “NACK-only” mode </w:t>
      </w:r>
      <w:r w:rsidR="00D21C4C">
        <w:rPr>
          <w:lang w:eastAsia="zh-CN"/>
        </w:rPr>
        <w:t xml:space="preserve">the </w:t>
      </w:r>
      <w:proofErr w:type="spellStart"/>
      <w:r w:rsidR="00D21C4C">
        <w:rPr>
          <w:lang w:eastAsia="zh-CN"/>
        </w:rPr>
        <w:t>gNB</w:t>
      </w:r>
      <w:proofErr w:type="spellEnd"/>
      <w:r w:rsidR="00D21C4C">
        <w:rPr>
          <w:lang w:eastAsia="zh-CN"/>
        </w:rPr>
        <w:t xml:space="preserve"> does not know which resource the UE will us</w:t>
      </w:r>
      <w:r w:rsidR="008C58AE">
        <w:rPr>
          <w:lang w:eastAsia="zh-CN"/>
        </w:rPr>
        <w:t>e</w:t>
      </w:r>
      <w:r w:rsidR="00D21C4C">
        <w:rPr>
          <w:lang w:eastAsia="zh-CN"/>
        </w:rPr>
        <w:t xml:space="preserve"> to transmit the PUCCH</w:t>
      </w:r>
      <w:r w:rsidR="008C58AE">
        <w:rPr>
          <w:lang w:eastAsia="zh-CN"/>
        </w:rPr>
        <w:t xml:space="preserve"> and therefore, in general, </w:t>
      </w:r>
      <w:r w:rsidR="005A355F">
        <w:rPr>
          <w:lang w:eastAsia="zh-CN"/>
        </w:rPr>
        <w:t xml:space="preserve">the </w:t>
      </w:r>
      <w:proofErr w:type="spellStart"/>
      <w:r w:rsidR="005A355F">
        <w:rPr>
          <w:lang w:eastAsia="zh-CN"/>
        </w:rPr>
        <w:t>gNB</w:t>
      </w:r>
      <w:proofErr w:type="spellEnd"/>
      <w:r w:rsidR="005A355F">
        <w:rPr>
          <w:lang w:eastAsia="zh-CN"/>
        </w:rPr>
        <w:t xml:space="preserve"> </w:t>
      </w:r>
      <w:r w:rsidR="00B8460A">
        <w:rPr>
          <w:lang w:eastAsia="zh-CN"/>
        </w:rPr>
        <w:t xml:space="preserve">cannot </w:t>
      </w:r>
      <w:r w:rsidR="008C58AE">
        <w:rPr>
          <w:lang w:eastAsia="zh-CN"/>
        </w:rPr>
        <w:t>know in advance whether the</w:t>
      </w:r>
      <w:r w:rsidR="00B8460A">
        <w:rPr>
          <w:lang w:eastAsia="zh-CN"/>
        </w:rPr>
        <w:t xml:space="preserve">re is a PUCCH/PUSCH collision in order </w:t>
      </w:r>
      <w:r w:rsidR="005A355F">
        <w:rPr>
          <w:lang w:eastAsia="zh-CN"/>
        </w:rPr>
        <w:t>to determine whether or not</w:t>
      </w:r>
      <w:r w:rsidR="00B8460A">
        <w:rPr>
          <w:lang w:eastAsia="zh-CN"/>
        </w:rPr>
        <w:t xml:space="preserve"> the</w:t>
      </w:r>
      <w:r w:rsidR="008C58AE">
        <w:rPr>
          <w:lang w:eastAsia="zh-CN"/>
        </w:rPr>
        <w:t xml:space="preserve"> UE multiplex</w:t>
      </w:r>
      <w:r w:rsidR="005A355F">
        <w:rPr>
          <w:lang w:eastAsia="zh-CN"/>
        </w:rPr>
        <w:t>es</w:t>
      </w:r>
      <w:r w:rsidR="008C58AE">
        <w:rPr>
          <w:lang w:eastAsia="zh-CN"/>
        </w:rPr>
        <w:t xml:space="preserve"> HARQ-ACK in the PUSCH</w:t>
      </w:r>
      <w:r w:rsidR="00C424DF">
        <w:rPr>
          <w:lang w:eastAsia="zh-CN"/>
        </w:rPr>
        <w:t xml:space="preserve"> (or whether the UE drops the PUSCH in case of LP PUSCH and HP PUCCH)</w:t>
      </w:r>
      <w:r w:rsidR="00D21C4C">
        <w:rPr>
          <w:lang w:eastAsia="zh-CN"/>
        </w:rPr>
        <w:t xml:space="preserve">. </w:t>
      </w:r>
      <w:r w:rsidR="00C424DF">
        <w:rPr>
          <w:lang w:eastAsia="zh-CN"/>
        </w:rPr>
        <w:t xml:space="preserve">An example is shown in Figure 1. </w:t>
      </w:r>
      <w:r w:rsidR="008C58AE">
        <w:rPr>
          <w:lang w:eastAsia="zh-CN"/>
        </w:rPr>
        <w:t>The same applies for multiplexing multicast HARQ-ACK with other UCI, e.g. CSI</w:t>
      </w:r>
      <w:r w:rsidR="008976AE">
        <w:rPr>
          <w:lang w:eastAsia="zh-CN"/>
        </w:rPr>
        <w:t xml:space="preserve">, in a PUCCH. </w:t>
      </w:r>
      <w:r w:rsidR="00D21C4C">
        <w:rPr>
          <w:lang w:eastAsia="zh-CN"/>
        </w:rPr>
        <w:t xml:space="preserve">Also, when all bits are “ACK”, there is no resource for the UE to determine </w:t>
      </w:r>
      <w:r w:rsidR="008C58AE">
        <w:rPr>
          <w:lang w:eastAsia="zh-CN"/>
        </w:rPr>
        <w:t xml:space="preserve">PUCCH </w:t>
      </w:r>
      <w:r w:rsidR="00D21C4C">
        <w:rPr>
          <w:lang w:eastAsia="zh-CN"/>
        </w:rPr>
        <w:t>overlapping with the PUSCH in order to multiplex the ACK bits in the PUSCH</w:t>
      </w:r>
      <w:r w:rsidR="008976AE">
        <w:rPr>
          <w:lang w:eastAsia="zh-CN"/>
        </w:rPr>
        <w:t xml:space="preserve"> (or with CSI in a PUCCH)</w:t>
      </w:r>
      <w:r w:rsidR="00D21C4C">
        <w:rPr>
          <w:lang w:eastAsia="zh-CN"/>
        </w:rPr>
        <w:t xml:space="preserve">. </w:t>
      </w:r>
    </w:p>
    <w:p w14:paraId="0BF10E49" w14:textId="39BDB221" w:rsidR="00BD059D" w:rsidRDefault="00BD059D" w:rsidP="00165FCE">
      <w:pPr>
        <w:spacing w:after="0"/>
        <w:jc w:val="both"/>
        <w:rPr>
          <w:lang w:eastAsia="zh-CN"/>
        </w:rPr>
      </w:pPr>
    </w:p>
    <w:p w14:paraId="3D676AE3" w14:textId="26B18392" w:rsidR="00BD059D" w:rsidRDefault="00BD059D" w:rsidP="0059419A">
      <w:pPr>
        <w:spacing w:after="120"/>
        <w:jc w:val="center"/>
        <w:rPr>
          <w:lang w:eastAsia="zh-CN"/>
        </w:rPr>
      </w:pPr>
      <w:r>
        <w:rPr>
          <w:rFonts w:ascii="Calibri" w:hAnsi="Calibri" w:cs="Calibri"/>
          <w:noProof/>
          <w:sz w:val="22"/>
          <w:szCs w:val="22"/>
        </w:rPr>
        <w:drawing>
          <wp:inline distT="0" distB="0" distL="0" distR="0" wp14:anchorId="60AFAFF7" wp14:editId="0505D481">
            <wp:extent cx="3762436" cy="788632"/>
            <wp:effectExtent l="0" t="0" r="0" b="0"/>
            <wp:docPr id="1" name="Picture 1" descr="cid:image003.png@01D854FF.A0B8A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id:image003.png@01D854FF.A0B8AA0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851542" cy="807309"/>
                    </a:xfrm>
                    <a:prstGeom prst="rect">
                      <a:avLst/>
                    </a:prstGeom>
                    <a:noFill/>
                    <a:ln>
                      <a:noFill/>
                    </a:ln>
                  </pic:spPr>
                </pic:pic>
              </a:graphicData>
            </a:graphic>
          </wp:inline>
        </w:drawing>
      </w:r>
    </w:p>
    <w:p w14:paraId="03113123" w14:textId="277A4685" w:rsidR="00BD059D" w:rsidRPr="0059419A" w:rsidRDefault="00BD059D" w:rsidP="0059419A">
      <w:pPr>
        <w:spacing w:after="0"/>
        <w:jc w:val="both"/>
        <w:rPr>
          <w:b/>
          <w:bCs/>
          <w:lang w:eastAsia="zh-CN"/>
        </w:rPr>
      </w:pPr>
      <w:r w:rsidRPr="0059419A">
        <w:rPr>
          <w:b/>
          <w:bCs/>
          <w:lang w:eastAsia="zh-CN"/>
        </w:rPr>
        <w:t xml:space="preserve">Figure 1: </w:t>
      </w:r>
      <w:r w:rsidR="0059419A">
        <w:rPr>
          <w:b/>
          <w:bCs/>
          <w:lang w:eastAsia="zh-CN"/>
        </w:rPr>
        <w:t>“NACK-only” mode - w</w:t>
      </w:r>
      <w:r w:rsidRPr="0059419A">
        <w:rPr>
          <w:b/>
          <w:bCs/>
          <w:lang w:eastAsia="zh-CN"/>
        </w:rPr>
        <w:t>hether or not a UE multiplexes HARQ-ACK in PUSCH can depend on decoding outcome</w:t>
      </w:r>
      <w:r w:rsidR="0059419A">
        <w:rPr>
          <w:b/>
          <w:bCs/>
          <w:lang w:eastAsia="zh-CN"/>
        </w:rPr>
        <w:t>s</w:t>
      </w:r>
      <w:r w:rsidRPr="0059419A">
        <w:rPr>
          <w:b/>
          <w:bCs/>
          <w:lang w:eastAsia="zh-CN"/>
        </w:rPr>
        <w:t xml:space="preserve"> </w:t>
      </w:r>
      <w:r w:rsidR="0059419A" w:rsidRPr="0059419A">
        <w:rPr>
          <w:b/>
          <w:bCs/>
          <w:lang w:eastAsia="zh-CN"/>
        </w:rPr>
        <w:t>(</w:t>
      </w:r>
      <w:proofErr w:type="spellStart"/>
      <w:r w:rsidRPr="0059419A">
        <w:rPr>
          <w:b/>
          <w:bCs/>
          <w:lang w:eastAsia="zh-CN"/>
        </w:rPr>
        <w:t>gNB</w:t>
      </w:r>
      <w:proofErr w:type="spellEnd"/>
      <w:r w:rsidRPr="0059419A">
        <w:rPr>
          <w:b/>
          <w:bCs/>
          <w:lang w:eastAsia="zh-CN"/>
        </w:rPr>
        <w:t xml:space="preserve"> does not know</w:t>
      </w:r>
      <w:r w:rsidR="0059419A" w:rsidRPr="0059419A">
        <w:rPr>
          <w:b/>
          <w:bCs/>
          <w:lang w:eastAsia="zh-CN"/>
        </w:rPr>
        <w:t>)</w:t>
      </w:r>
      <w:r w:rsidRPr="0059419A">
        <w:rPr>
          <w:b/>
          <w:bCs/>
          <w:lang w:eastAsia="zh-CN"/>
        </w:rPr>
        <w:t>.</w:t>
      </w:r>
    </w:p>
    <w:p w14:paraId="4B61BEA1" w14:textId="7FDAFADB" w:rsidR="008C58AE" w:rsidRDefault="008C58AE" w:rsidP="00165FCE">
      <w:pPr>
        <w:spacing w:after="0"/>
        <w:jc w:val="both"/>
        <w:rPr>
          <w:lang w:eastAsia="zh-CN"/>
        </w:rPr>
      </w:pPr>
    </w:p>
    <w:p w14:paraId="13F767D9" w14:textId="77777777" w:rsidR="008B76B3" w:rsidRPr="00AD049F" w:rsidRDefault="008B76B3" w:rsidP="008B76B3">
      <w:pPr>
        <w:spacing w:after="0"/>
        <w:jc w:val="both"/>
        <w:rPr>
          <w:i/>
          <w:iCs/>
          <w:u w:val="single"/>
          <w:lang w:eastAsia="x-none"/>
        </w:rPr>
      </w:pPr>
      <w:r w:rsidRPr="00AD049F">
        <w:rPr>
          <w:b/>
          <w:bCs/>
          <w:i/>
          <w:iCs/>
          <w:u w:val="single"/>
          <w:lang w:eastAsia="x-none"/>
        </w:rPr>
        <w:t xml:space="preserve">Observation </w:t>
      </w:r>
      <w:r>
        <w:rPr>
          <w:b/>
          <w:bCs/>
          <w:i/>
          <w:iCs/>
          <w:u w:val="single"/>
          <w:lang w:eastAsia="x-none"/>
        </w:rPr>
        <w:t>2</w:t>
      </w:r>
      <w:r w:rsidRPr="00AD049F">
        <w:rPr>
          <w:i/>
          <w:iCs/>
          <w:u w:val="single"/>
          <w:lang w:eastAsia="x-none"/>
        </w:rPr>
        <w:t xml:space="preserve">: </w:t>
      </w:r>
      <w:r>
        <w:rPr>
          <w:i/>
          <w:iCs/>
          <w:u w:val="single"/>
          <w:lang w:eastAsia="x-none"/>
        </w:rPr>
        <w:t xml:space="preserve">For “NACK-only” reporting, a </w:t>
      </w:r>
      <w:proofErr w:type="spellStart"/>
      <w:r>
        <w:rPr>
          <w:i/>
          <w:iCs/>
          <w:u w:val="single"/>
          <w:lang w:eastAsia="x-none"/>
        </w:rPr>
        <w:t>gNB</w:t>
      </w:r>
      <w:proofErr w:type="spellEnd"/>
      <w:r>
        <w:rPr>
          <w:i/>
          <w:iCs/>
          <w:u w:val="single"/>
          <w:lang w:eastAsia="x-none"/>
        </w:rPr>
        <w:t xml:space="preserve"> does not know the PUCCH resource used by a UE and, if the PUCCH resources do not have same number of symbols, the </w:t>
      </w:r>
      <w:proofErr w:type="spellStart"/>
      <w:r>
        <w:rPr>
          <w:i/>
          <w:iCs/>
          <w:u w:val="single"/>
          <w:lang w:eastAsia="x-none"/>
        </w:rPr>
        <w:t>gNB</w:t>
      </w:r>
      <w:proofErr w:type="spellEnd"/>
      <w:r>
        <w:rPr>
          <w:i/>
          <w:iCs/>
          <w:u w:val="single"/>
          <w:lang w:eastAsia="x-none"/>
        </w:rPr>
        <w:t xml:space="preserve"> may not know if HARQ-ACK is multiplexed in a PUSCH/PUCCH.</w:t>
      </w:r>
    </w:p>
    <w:p w14:paraId="603D470E" w14:textId="77777777" w:rsidR="008B76B3" w:rsidRDefault="008B76B3" w:rsidP="00165FCE">
      <w:pPr>
        <w:spacing w:after="0"/>
        <w:jc w:val="both"/>
        <w:rPr>
          <w:lang w:eastAsia="zh-CN"/>
        </w:rPr>
      </w:pPr>
    </w:p>
    <w:p w14:paraId="36332B12" w14:textId="075FBB00" w:rsidR="001B4476" w:rsidRDefault="00375993" w:rsidP="00165FCE">
      <w:pPr>
        <w:spacing w:after="0"/>
        <w:jc w:val="both"/>
        <w:rPr>
          <w:lang w:eastAsia="zh-CN"/>
        </w:rPr>
      </w:pPr>
      <w:r>
        <w:rPr>
          <w:lang w:eastAsia="zh-CN"/>
        </w:rPr>
        <w:t>To remove the ambiguity from TB decoding outcomes in</w:t>
      </w:r>
      <w:r w:rsidR="004F11CE">
        <w:rPr>
          <w:lang w:eastAsia="zh-CN"/>
        </w:rPr>
        <w:t xml:space="preserve"> determining collision</w:t>
      </w:r>
      <w:r w:rsidR="00437AC8">
        <w:rPr>
          <w:lang w:eastAsia="zh-CN"/>
        </w:rPr>
        <w:t>s</w:t>
      </w:r>
      <w:r w:rsidR="004F11CE">
        <w:rPr>
          <w:lang w:eastAsia="zh-CN"/>
        </w:rPr>
        <w:t>, o</w:t>
      </w:r>
      <w:r w:rsidR="008C58AE">
        <w:rPr>
          <w:lang w:eastAsia="zh-CN"/>
        </w:rPr>
        <w:t xml:space="preserve">ne </w:t>
      </w:r>
      <w:r w:rsidR="00437AC8">
        <w:rPr>
          <w:lang w:eastAsia="zh-CN"/>
        </w:rPr>
        <w:t>option</w:t>
      </w:r>
      <w:r w:rsidR="008C58AE">
        <w:rPr>
          <w:lang w:eastAsia="zh-CN"/>
        </w:rPr>
        <w:t xml:space="preserve"> is to </w:t>
      </w:r>
      <w:r>
        <w:rPr>
          <w:lang w:eastAsia="zh-CN"/>
        </w:rPr>
        <w:t xml:space="preserve">require that all PUCCH resources have same symbols. </w:t>
      </w:r>
      <w:r w:rsidR="00A8191B">
        <w:rPr>
          <w:lang w:eastAsia="zh-CN"/>
        </w:rPr>
        <w:t xml:space="preserve">In practice, all PUCCH resources would need to have same symbols as otherwise it is not practical for a </w:t>
      </w:r>
      <w:proofErr w:type="spellStart"/>
      <w:r w:rsidR="00A8191B">
        <w:rPr>
          <w:lang w:eastAsia="zh-CN"/>
        </w:rPr>
        <w:t>gNB</w:t>
      </w:r>
      <w:proofErr w:type="spellEnd"/>
      <w:r w:rsidR="00A8191B">
        <w:rPr>
          <w:lang w:eastAsia="zh-CN"/>
        </w:rPr>
        <w:t xml:space="preserve"> to handle </w:t>
      </w:r>
      <w:r w:rsidR="00252FA1">
        <w:rPr>
          <w:lang w:eastAsia="zh-CN"/>
        </w:rPr>
        <w:t>different</w:t>
      </w:r>
      <w:r w:rsidR="00CA7F8E">
        <w:rPr>
          <w:lang w:eastAsia="zh-CN"/>
        </w:rPr>
        <w:t xml:space="preserve"> </w:t>
      </w:r>
      <w:r w:rsidR="00A8191B">
        <w:rPr>
          <w:lang w:eastAsia="zh-CN"/>
        </w:rPr>
        <w:t>possibilities for determining</w:t>
      </w:r>
      <w:r w:rsidR="00252FA1">
        <w:rPr>
          <w:lang w:eastAsia="zh-CN"/>
        </w:rPr>
        <w:t xml:space="preserve"> </w:t>
      </w:r>
      <w:r w:rsidR="00A8191B">
        <w:rPr>
          <w:lang w:eastAsia="zh-CN"/>
        </w:rPr>
        <w:t>overlapping of a “NACK-only” PUCCH with other PUCCHs or PUSCHs</w:t>
      </w:r>
      <w:r w:rsidR="00252FA1">
        <w:rPr>
          <w:lang w:eastAsia="zh-CN"/>
        </w:rPr>
        <w:t xml:space="preserve"> of variable durations</w:t>
      </w:r>
      <w:r w:rsidR="00A8191B">
        <w:rPr>
          <w:lang w:eastAsia="zh-CN"/>
        </w:rPr>
        <w:t xml:space="preserve"> – </w:t>
      </w:r>
      <w:r w:rsidR="00252FA1">
        <w:rPr>
          <w:lang w:eastAsia="zh-CN"/>
        </w:rPr>
        <w:t xml:space="preserve">i.e. </w:t>
      </w:r>
      <w:r w:rsidR="00A8191B">
        <w:rPr>
          <w:lang w:eastAsia="zh-CN"/>
        </w:rPr>
        <w:t xml:space="preserve">a </w:t>
      </w:r>
      <w:proofErr w:type="spellStart"/>
      <w:r w:rsidR="00A8191B">
        <w:rPr>
          <w:lang w:eastAsia="zh-CN"/>
        </w:rPr>
        <w:t>gNB</w:t>
      </w:r>
      <w:proofErr w:type="spellEnd"/>
      <w:r w:rsidR="00A8191B">
        <w:rPr>
          <w:lang w:eastAsia="zh-CN"/>
        </w:rPr>
        <w:t xml:space="preserve"> implementation would configure same symbols. However, if the specifications allow for PUCCH resources to have different symbols, </w:t>
      </w:r>
      <w:r>
        <w:rPr>
          <w:lang w:eastAsia="zh-CN"/>
        </w:rPr>
        <w:t xml:space="preserve">as the UE does not know which resource will be used (at least prior to the last TB decoding), the </w:t>
      </w:r>
      <w:r w:rsidR="00A8191B">
        <w:rPr>
          <w:lang w:eastAsia="zh-CN"/>
        </w:rPr>
        <w:t xml:space="preserve">specifications would also need to redefine the </w:t>
      </w:r>
      <w:r>
        <w:rPr>
          <w:lang w:eastAsia="zh-CN"/>
        </w:rPr>
        <w:t>Rel-16 timelines for determining multiplexing</w:t>
      </w:r>
      <w:r w:rsidR="00437AC8">
        <w:rPr>
          <w:lang w:eastAsia="zh-CN"/>
        </w:rPr>
        <w:t xml:space="preserve"> (</w:t>
      </w:r>
      <w:r w:rsidR="00A8191B">
        <w:rPr>
          <w:lang w:eastAsia="zh-CN"/>
        </w:rPr>
        <w:t>e.g.</w:t>
      </w:r>
      <w:r w:rsidR="00437AC8">
        <w:rPr>
          <w:lang w:eastAsia="zh-CN"/>
        </w:rPr>
        <w:t xml:space="preserve"> ‘last DCI format</w:t>
      </w:r>
      <w:r w:rsidR="00A8191B">
        <w:rPr>
          <w:lang w:eastAsia="zh-CN"/>
        </w:rPr>
        <w:t>/PDCCH</w:t>
      </w:r>
      <w:r w:rsidR="00437AC8">
        <w:rPr>
          <w:lang w:eastAsia="zh-CN"/>
        </w:rPr>
        <w:t>’ becomes ‘last TB</w:t>
      </w:r>
      <w:r w:rsidR="00A8191B">
        <w:rPr>
          <w:lang w:eastAsia="zh-CN"/>
        </w:rPr>
        <w:t>/PDSCH</w:t>
      </w:r>
      <w:r w:rsidR="00437AC8">
        <w:rPr>
          <w:lang w:eastAsia="zh-CN"/>
        </w:rPr>
        <w:t>’)</w:t>
      </w:r>
      <w:r>
        <w:rPr>
          <w:lang w:eastAsia="zh-CN"/>
        </w:rPr>
        <w:t xml:space="preserve"> </w:t>
      </w:r>
      <w:r w:rsidR="00252FA1">
        <w:rPr>
          <w:lang w:eastAsia="zh-CN"/>
        </w:rPr>
        <w:t xml:space="preserve">and the new timelines </w:t>
      </w:r>
      <w:r w:rsidR="00A8191B">
        <w:rPr>
          <w:lang w:eastAsia="zh-CN"/>
        </w:rPr>
        <w:t xml:space="preserve">will need to be shortened </w:t>
      </w:r>
      <w:r>
        <w:rPr>
          <w:lang w:eastAsia="zh-CN"/>
        </w:rPr>
        <w:t>in order to account for the PDSCH processing time</w:t>
      </w:r>
      <w:r w:rsidR="008976AE">
        <w:rPr>
          <w:lang w:eastAsia="zh-CN"/>
        </w:rPr>
        <w:t xml:space="preserve">. </w:t>
      </w:r>
      <w:r w:rsidR="00CA7F8E">
        <w:rPr>
          <w:lang w:eastAsia="zh-CN"/>
        </w:rPr>
        <w:t>A</w:t>
      </w:r>
      <w:r w:rsidR="008B76B3">
        <w:rPr>
          <w:lang w:eastAsia="zh-CN"/>
        </w:rPr>
        <w:t>nother</w:t>
      </w:r>
      <w:r w:rsidR="00CA7F8E">
        <w:rPr>
          <w:lang w:eastAsia="zh-CN"/>
        </w:rPr>
        <w:t xml:space="preserve"> option is to define a reference resource for determining timelines</w:t>
      </w:r>
      <w:r w:rsidR="00252FA1">
        <w:rPr>
          <w:lang w:eastAsia="zh-CN"/>
        </w:rPr>
        <w:t xml:space="preserve"> for multiplexing</w:t>
      </w:r>
      <w:r w:rsidR="00CA7F8E">
        <w:rPr>
          <w:lang w:eastAsia="zh-CN"/>
        </w:rPr>
        <w:t>, such as the one for “all</w:t>
      </w:r>
      <w:r w:rsidR="0089093D">
        <w:rPr>
          <w:lang w:eastAsia="zh-CN"/>
        </w:rPr>
        <w:t>-</w:t>
      </w:r>
      <w:r w:rsidR="00CA7F8E">
        <w:rPr>
          <w:lang w:eastAsia="zh-CN"/>
        </w:rPr>
        <w:t>NACK” values as it is the only possibility in case of 1 HARQ-ACK bit.</w:t>
      </w:r>
      <w:r w:rsidR="00252FA1">
        <w:rPr>
          <w:lang w:eastAsia="zh-CN"/>
        </w:rPr>
        <w:t xml:space="preserve"> </w:t>
      </w:r>
      <w:r w:rsidR="008B76B3">
        <w:rPr>
          <w:lang w:eastAsia="zh-CN"/>
        </w:rPr>
        <w:t>Using a reference PUCCH resource does not avoid t</w:t>
      </w:r>
      <w:r w:rsidR="00252FA1">
        <w:rPr>
          <w:lang w:eastAsia="zh-CN"/>
        </w:rPr>
        <w:t xml:space="preserve">he requirement for a </w:t>
      </w:r>
      <w:proofErr w:type="spellStart"/>
      <w:r w:rsidR="00252FA1">
        <w:rPr>
          <w:lang w:eastAsia="zh-CN"/>
        </w:rPr>
        <w:t>gNB</w:t>
      </w:r>
      <w:proofErr w:type="spellEnd"/>
      <w:r w:rsidR="00252FA1">
        <w:rPr>
          <w:lang w:eastAsia="zh-CN"/>
        </w:rPr>
        <w:t xml:space="preserve"> to configure same symbols for the PUCCH resources, but for the timeline determination </w:t>
      </w:r>
      <w:r w:rsidR="00751948">
        <w:rPr>
          <w:lang w:eastAsia="zh-CN"/>
        </w:rPr>
        <w:t xml:space="preserve">for resolving overlapping </w:t>
      </w:r>
      <w:r w:rsidR="008B76B3">
        <w:rPr>
          <w:lang w:eastAsia="zh-CN"/>
        </w:rPr>
        <w:t xml:space="preserve">in the specifications </w:t>
      </w:r>
      <w:r w:rsidR="00252FA1">
        <w:rPr>
          <w:lang w:eastAsia="zh-CN"/>
        </w:rPr>
        <w:t xml:space="preserve">the reference resource can be used (instead of </w:t>
      </w:r>
      <w:r w:rsidR="008B76B3">
        <w:rPr>
          <w:lang w:eastAsia="zh-CN"/>
        </w:rPr>
        <w:t xml:space="preserve">specifying that </w:t>
      </w:r>
      <w:r w:rsidR="00252FA1">
        <w:rPr>
          <w:lang w:eastAsia="zh-CN"/>
        </w:rPr>
        <w:t>all resources hav</w:t>
      </w:r>
      <w:r w:rsidR="008B76B3">
        <w:rPr>
          <w:lang w:eastAsia="zh-CN"/>
        </w:rPr>
        <w:t>e</w:t>
      </w:r>
      <w:r w:rsidR="00252FA1">
        <w:rPr>
          <w:lang w:eastAsia="zh-CN"/>
        </w:rPr>
        <w:t xml:space="preserve"> same symbols).</w:t>
      </w:r>
      <w:r w:rsidR="00CA7F8E">
        <w:rPr>
          <w:lang w:eastAsia="zh-CN"/>
        </w:rPr>
        <w:t xml:space="preserve"> </w:t>
      </w:r>
    </w:p>
    <w:p w14:paraId="285DFAF2" w14:textId="77777777" w:rsidR="001B4476" w:rsidRDefault="001B4476" w:rsidP="00165FCE">
      <w:pPr>
        <w:spacing w:after="0"/>
        <w:jc w:val="both"/>
        <w:rPr>
          <w:lang w:eastAsia="zh-CN"/>
        </w:rPr>
      </w:pPr>
    </w:p>
    <w:p w14:paraId="5A82F5CF" w14:textId="1DDD2AC0" w:rsidR="008976AE" w:rsidRDefault="008976AE" w:rsidP="00165FCE">
      <w:pPr>
        <w:spacing w:after="0"/>
        <w:jc w:val="both"/>
        <w:rPr>
          <w:lang w:eastAsia="zh-CN"/>
        </w:rPr>
      </w:pPr>
      <w:r>
        <w:rPr>
          <w:lang w:eastAsia="zh-CN"/>
        </w:rPr>
        <w:t xml:space="preserve">For the case that all </w:t>
      </w:r>
      <w:r w:rsidR="00E732A5">
        <w:rPr>
          <w:lang w:eastAsia="zh-CN"/>
        </w:rPr>
        <w:t xml:space="preserve">HARQ-ACK </w:t>
      </w:r>
      <w:r>
        <w:rPr>
          <w:lang w:eastAsia="zh-CN"/>
        </w:rPr>
        <w:t xml:space="preserve">bits </w:t>
      </w:r>
      <w:r w:rsidR="00E732A5">
        <w:rPr>
          <w:lang w:eastAsia="zh-CN"/>
        </w:rPr>
        <w:t>have</w:t>
      </w:r>
      <w:r>
        <w:rPr>
          <w:lang w:eastAsia="zh-CN"/>
        </w:rPr>
        <w:t xml:space="preserve"> ACK</w:t>
      </w:r>
      <w:r w:rsidR="00E732A5">
        <w:rPr>
          <w:lang w:eastAsia="zh-CN"/>
        </w:rPr>
        <w:t xml:space="preserve"> values</w:t>
      </w:r>
      <w:r>
        <w:rPr>
          <w:lang w:eastAsia="zh-CN"/>
        </w:rPr>
        <w:t xml:space="preserve">, a reference resource </w:t>
      </w:r>
      <w:r w:rsidR="00B6104E">
        <w:rPr>
          <w:lang w:eastAsia="zh-CN"/>
        </w:rPr>
        <w:t>needs to</w:t>
      </w:r>
      <w:r>
        <w:rPr>
          <w:lang w:eastAsia="zh-CN"/>
        </w:rPr>
        <w:t xml:space="preserve"> be </w:t>
      </w:r>
      <w:r w:rsidR="00B8460A">
        <w:rPr>
          <w:lang w:eastAsia="zh-CN"/>
        </w:rPr>
        <w:t>defined</w:t>
      </w:r>
      <w:r>
        <w:rPr>
          <w:lang w:eastAsia="zh-CN"/>
        </w:rPr>
        <w:t xml:space="preserve"> </w:t>
      </w:r>
      <w:r w:rsidR="00B6104E">
        <w:rPr>
          <w:lang w:eastAsia="zh-CN"/>
        </w:rPr>
        <w:t>for resolving overlapping with another PUCCH or PUSCH</w:t>
      </w:r>
      <w:r w:rsidR="00204FE6">
        <w:rPr>
          <w:lang w:eastAsia="zh-CN"/>
        </w:rPr>
        <w:t>. If all PUCCH resources have same symbols (as for the determination of collisions), t</w:t>
      </w:r>
      <w:r>
        <w:rPr>
          <w:lang w:eastAsia="zh-CN"/>
        </w:rPr>
        <w:t xml:space="preserve">hat reference resource can be </w:t>
      </w:r>
      <w:r w:rsidR="003431F9">
        <w:rPr>
          <w:lang w:eastAsia="zh-CN"/>
        </w:rPr>
        <w:t>any resource</w:t>
      </w:r>
      <w:r w:rsidR="00204FE6">
        <w:rPr>
          <w:lang w:eastAsia="zh-CN"/>
        </w:rPr>
        <w:t>. Otherwise, a reference resource needs to be specified</w:t>
      </w:r>
      <w:r w:rsidR="003431F9">
        <w:rPr>
          <w:lang w:eastAsia="zh-CN"/>
        </w:rPr>
        <w:t xml:space="preserve"> </w:t>
      </w:r>
      <w:r w:rsidR="008B76B3">
        <w:rPr>
          <w:lang w:eastAsia="zh-CN"/>
        </w:rPr>
        <w:t xml:space="preserve">for a virtual PUCCH that provides “all ACK” values in order to determine overlapping with other PUCCHs/PUSCHs and whether to multiplex in a PUCCH/PUSCH </w:t>
      </w:r>
      <w:r w:rsidR="003431F9">
        <w:rPr>
          <w:lang w:eastAsia="zh-CN"/>
        </w:rPr>
        <w:t xml:space="preserve">(e.g. </w:t>
      </w:r>
      <w:r>
        <w:rPr>
          <w:lang w:eastAsia="zh-CN"/>
        </w:rPr>
        <w:t>the</w:t>
      </w:r>
      <w:r w:rsidR="00437AC8">
        <w:rPr>
          <w:lang w:eastAsia="zh-CN"/>
        </w:rPr>
        <w:t xml:space="preserve"> “all</w:t>
      </w:r>
      <w:r w:rsidR="0089093D">
        <w:rPr>
          <w:lang w:eastAsia="zh-CN"/>
        </w:rPr>
        <w:t>-</w:t>
      </w:r>
      <w:r>
        <w:rPr>
          <w:lang w:eastAsia="zh-CN"/>
        </w:rPr>
        <w:t>NACK</w:t>
      </w:r>
      <w:r w:rsidR="00437AC8">
        <w:rPr>
          <w:lang w:eastAsia="zh-CN"/>
        </w:rPr>
        <w:t>”</w:t>
      </w:r>
      <w:r>
        <w:rPr>
          <w:lang w:eastAsia="zh-CN"/>
        </w:rPr>
        <w:t xml:space="preserve"> </w:t>
      </w:r>
      <w:r w:rsidR="008B76B3">
        <w:rPr>
          <w:lang w:eastAsia="zh-CN"/>
        </w:rPr>
        <w:t>PUCCH resource can again be used</w:t>
      </w:r>
      <w:r w:rsidR="009C32DE">
        <w:rPr>
          <w:lang w:eastAsia="zh-CN"/>
        </w:rPr>
        <w:t>)</w:t>
      </w:r>
      <w:r w:rsidR="004F5161">
        <w:rPr>
          <w:lang w:eastAsia="zh-CN"/>
        </w:rPr>
        <w:t xml:space="preserve">. </w:t>
      </w:r>
      <w:r w:rsidR="0089093D">
        <w:rPr>
          <w:lang w:eastAsia="zh-CN"/>
        </w:rPr>
        <w:t>Basically, a single solution can apply for collision resolution and for determining collision in case HARQ-ACK values are “all ACK”.</w:t>
      </w:r>
    </w:p>
    <w:p w14:paraId="12ED5BA7" w14:textId="77777777" w:rsidR="009C32DE" w:rsidRDefault="009C32DE" w:rsidP="00165FCE">
      <w:pPr>
        <w:spacing w:after="0"/>
        <w:jc w:val="both"/>
        <w:rPr>
          <w:lang w:eastAsia="zh-CN"/>
        </w:rPr>
      </w:pPr>
    </w:p>
    <w:p w14:paraId="1DD8209B" w14:textId="2D2850CF" w:rsidR="00B8460A" w:rsidRDefault="009C32DE" w:rsidP="00B8460A">
      <w:pPr>
        <w:autoSpaceDE w:val="0"/>
        <w:autoSpaceDN w:val="0"/>
        <w:spacing w:after="60"/>
        <w:jc w:val="both"/>
        <w:rPr>
          <w:b/>
          <w:bCs/>
          <w:u w:val="single"/>
          <w:lang w:eastAsia="ko-KR"/>
        </w:rPr>
      </w:pPr>
      <w:r w:rsidRPr="001D28E8">
        <w:rPr>
          <w:b/>
          <w:bCs/>
          <w:u w:val="single"/>
          <w:lang w:eastAsia="ko-KR"/>
        </w:rPr>
        <w:t xml:space="preserve">Proposal </w:t>
      </w:r>
      <w:r w:rsidR="00082EC8">
        <w:rPr>
          <w:b/>
          <w:bCs/>
          <w:u w:val="single"/>
          <w:lang w:eastAsia="ko-KR"/>
        </w:rPr>
        <w:t>4</w:t>
      </w:r>
      <w:r w:rsidRPr="001D28E8">
        <w:rPr>
          <w:b/>
          <w:bCs/>
          <w:u w:val="single"/>
          <w:lang w:eastAsia="ko-KR"/>
        </w:rPr>
        <w:t xml:space="preserve">: For </w:t>
      </w:r>
      <w:r w:rsidR="00882291">
        <w:rPr>
          <w:b/>
          <w:bCs/>
          <w:u w:val="single"/>
          <w:lang w:eastAsia="ko-KR"/>
        </w:rPr>
        <w:t xml:space="preserve">resolving collisions with other PUCCHs or PUSCHs of same priority for a UE in case of </w:t>
      </w:r>
      <w:r w:rsidRPr="001D28E8">
        <w:rPr>
          <w:b/>
          <w:bCs/>
          <w:u w:val="single"/>
          <w:lang w:eastAsia="ko-KR"/>
        </w:rPr>
        <w:t>“NACK-only” reportin</w:t>
      </w:r>
      <w:r>
        <w:rPr>
          <w:b/>
          <w:bCs/>
          <w:u w:val="single"/>
          <w:lang w:eastAsia="ko-KR"/>
        </w:rPr>
        <w:t>g mode</w:t>
      </w:r>
      <w:r w:rsidR="00B8460A">
        <w:rPr>
          <w:b/>
          <w:bCs/>
          <w:u w:val="single"/>
          <w:lang w:eastAsia="ko-KR"/>
        </w:rPr>
        <w:t>, s</w:t>
      </w:r>
      <w:r w:rsidR="00CA7F8E">
        <w:rPr>
          <w:b/>
          <w:bCs/>
          <w:u w:val="single"/>
          <w:lang w:eastAsia="ko-KR"/>
        </w:rPr>
        <w:t>pecify</w:t>
      </w:r>
      <w:r w:rsidR="00B8460A">
        <w:rPr>
          <w:b/>
          <w:bCs/>
          <w:u w:val="single"/>
          <w:lang w:eastAsia="ko-KR"/>
        </w:rPr>
        <w:t xml:space="preserve"> </w:t>
      </w:r>
      <w:r w:rsidR="00CA7F8E">
        <w:rPr>
          <w:b/>
          <w:bCs/>
          <w:u w:val="single"/>
          <w:lang w:eastAsia="ko-KR"/>
        </w:rPr>
        <w:t xml:space="preserve">one </w:t>
      </w:r>
      <w:r w:rsidR="00B8460A">
        <w:rPr>
          <w:b/>
          <w:bCs/>
          <w:u w:val="single"/>
          <w:lang w:eastAsia="ko-KR"/>
        </w:rPr>
        <w:t>of:</w:t>
      </w:r>
    </w:p>
    <w:p w14:paraId="7131B40D" w14:textId="01CF5B53" w:rsidR="00B8460A" w:rsidRDefault="00B8460A" w:rsidP="00B8460A">
      <w:pPr>
        <w:pStyle w:val="ListParagraph"/>
        <w:numPr>
          <w:ilvl w:val="0"/>
          <w:numId w:val="29"/>
        </w:numPr>
        <w:autoSpaceDE w:val="0"/>
        <w:autoSpaceDN w:val="0"/>
        <w:spacing w:after="60"/>
        <w:contextualSpacing w:val="0"/>
        <w:jc w:val="both"/>
        <w:rPr>
          <w:b/>
          <w:bCs/>
          <w:u w:val="single"/>
          <w:lang w:eastAsia="ko-KR"/>
        </w:rPr>
      </w:pPr>
      <w:r>
        <w:rPr>
          <w:b/>
          <w:bCs/>
          <w:u w:val="single"/>
          <w:lang w:eastAsia="ko-KR"/>
        </w:rPr>
        <w:t>all PUCCH resources have same symbols</w:t>
      </w:r>
      <w:r w:rsidR="008B76B3">
        <w:rPr>
          <w:b/>
          <w:bCs/>
          <w:u w:val="single"/>
          <w:lang w:eastAsia="ko-KR"/>
        </w:rPr>
        <w:t xml:space="preserve"> </w:t>
      </w:r>
    </w:p>
    <w:p w14:paraId="3ECF2F48" w14:textId="1F4BFE4B" w:rsidR="00CA7F8E" w:rsidRPr="00B8460A" w:rsidRDefault="00CA7F8E" w:rsidP="00CA7F8E">
      <w:pPr>
        <w:pStyle w:val="ListParagraph"/>
        <w:numPr>
          <w:ilvl w:val="0"/>
          <w:numId w:val="29"/>
        </w:numPr>
        <w:autoSpaceDE w:val="0"/>
        <w:autoSpaceDN w:val="0"/>
        <w:spacing w:after="60"/>
        <w:contextualSpacing w:val="0"/>
        <w:jc w:val="both"/>
        <w:rPr>
          <w:b/>
          <w:bCs/>
          <w:u w:val="single"/>
          <w:lang w:eastAsia="ko-KR"/>
        </w:rPr>
      </w:pPr>
      <w:r w:rsidRPr="00B8460A">
        <w:rPr>
          <w:b/>
          <w:bCs/>
          <w:u w:val="single"/>
          <w:lang w:eastAsia="ko-KR"/>
        </w:rPr>
        <w:t xml:space="preserve">the UE assumes the PUCCH resource </w:t>
      </w:r>
      <w:r>
        <w:rPr>
          <w:b/>
          <w:bCs/>
          <w:u w:val="single"/>
          <w:lang w:eastAsia="ko-KR"/>
        </w:rPr>
        <w:t>for</w:t>
      </w:r>
      <w:r w:rsidRPr="00B8460A">
        <w:rPr>
          <w:b/>
          <w:bCs/>
          <w:u w:val="single"/>
          <w:lang w:eastAsia="ko-KR"/>
        </w:rPr>
        <w:t xml:space="preserve"> all-NACK values</w:t>
      </w:r>
      <w:r>
        <w:rPr>
          <w:b/>
          <w:bCs/>
          <w:u w:val="single"/>
          <w:lang w:eastAsia="ko-KR"/>
        </w:rPr>
        <w:t xml:space="preserve"> for any HARQ-ACK values</w:t>
      </w:r>
      <w:r w:rsidRPr="00B8460A">
        <w:rPr>
          <w:b/>
          <w:bCs/>
          <w:u w:val="single"/>
          <w:lang w:eastAsia="ko-KR"/>
        </w:rPr>
        <w:t xml:space="preserve"> </w:t>
      </w:r>
    </w:p>
    <w:p w14:paraId="10816EC7" w14:textId="50838FD9" w:rsidR="00BD059D" w:rsidRDefault="00BD059D" w:rsidP="00C93950">
      <w:pPr>
        <w:spacing w:after="0"/>
        <w:jc w:val="both"/>
        <w:rPr>
          <w:lang w:val="en-GB" w:eastAsia="ja-JP"/>
        </w:rPr>
      </w:pPr>
    </w:p>
    <w:p w14:paraId="62326394" w14:textId="77777777" w:rsidR="00BD059D" w:rsidRDefault="00BD059D" w:rsidP="00C93950">
      <w:pPr>
        <w:spacing w:after="0"/>
        <w:jc w:val="both"/>
        <w:rPr>
          <w:lang w:val="en-GB" w:eastAsia="ja-JP"/>
        </w:rPr>
      </w:pPr>
    </w:p>
    <w:p w14:paraId="29A2D091" w14:textId="77777777" w:rsidR="00F1637A" w:rsidRPr="00CD7E98" w:rsidRDefault="00F1637A" w:rsidP="00F1637A">
      <w:pPr>
        <w:pStyle w:val="Heading2"/>
        <w:spacing w:before="0" w:after="60"/>
        <w:rPr>
          <w:sz w:val="24"/>
          <w:szCs w:val="16"/>
          <w:lang w:eastAsia="ko-KR"/>
        </w:rPr>
      </w:pPr>
      <w:r w:rsidRPr="00CD7E98">
        <w:rPr>
          <w:sz w:val="24"/>
          <w:szCs w:val="16"/>
          <w:lang w:eastAsia="ko-KR"/>
        </w:rPr>
        <w:t>Fallback operation for the Type-1 HARQ-ACK codebook</w:t>
      </w:r>
    </w:p>
    <w:p w14:paraId="5B247149" w14:textId="0BB26E93" w:rsidR="00F1637A" w:rsidRDefault="00F1637A" w:rsidP="006F7C1A">
      <w:pPr>
        <w:spacing w:after="0"/>
        <w:jc w:val="both"/>
        <w:rPr>
          <w:rFonts w:eastAsiaTheme="minorEastAsia"/>
          <w:lang w:eastAsia="ko-KR"/>
        </w:rPr>
      </w:pPr>
      <w:r>
        <w:rPr>
          <w:rFonts w:eastAsiaTheme="minorEastAsia"/>
          <w:lang w:eastAsia="ko-KR"/>
        </w:rPr>
        <w:t>The following was agreed in RAN1#10</w:t>
      </w:r>
      <w:r w:rsidR="004F11CE">
        <w:rPr>
          <w:rFonts w:eastAsiaTheme="minorEastAsia"/>
          <w:lang w:eastAsia="ko-KR"/>
        </w:rPr>
        <w:t>8</w:t>
      </w:r>
      <w:r>
        <w:rPr>
          <w:rFonts w:eastAsiaTheme="minorEastAsia"/>
          <w:lang w:eastAsia="ko-KR"/>
        </w:rPr>
        <w:t xml:space="preserve">-e. </w:t>
      </w:r>
      <w:r w:rsidR="00880802">
        <w:rPr>
          <w:rFonts w:eastAsiaTheme="minorEastAsia"/>
          <w:lang w:eastAsia="ko-KR"/>
        </w:rPr>
        <w:t xml:space="preserve">The fallback operation for multicast follows the one for unicast. However, unlike unicast where there is no </w:t>
      </w:r>
      <w:r w:rsidR="000118D7">
        <w:rPr>
          <w:rFonts w:eastAsiaTheme="minorEastAsia"/>
          <w:lang w:eastAsia="ko-KR"/>
        </w:rPr>
        <w:t xml:space="preserve">PDSCH </w:t>
      </w:r>
      <w:r w:rsidR="00880802">
        <w:rPr>
          <w:rFonts w:eastAsiaTheme="minorEastAsia"/>
          <w:lang w:eastAsia="ko-KR"/>
        </w:rPr>
        <w:t xml:space="preserve">scheduling restriction at any </w:t>
      </w:r>
      <w:r w:rsidR="000118D7">
        <w:rPr>
          <w:rFonts w:eastAsiaTheme="minorEastAsia"/>
          <w:lang w:eastAsia="ko-KR"/>
        </w:rPr>
        <w:t>slot</w:t>
      </w:r>
      <w:r w:rsidR="00880802">
        <w:rPr>
          <w:rFonts w:eastAsiaTheme="minorEastAsia"/>
          <w:lang w:eastAsia="ko-KR"/>
        </w:rPr>
        <w:t xml:space="preserve"> on any activated cell with non-dormant active DL BWP, </w:t>
      </w:r>
      <w:r w:rsidR="0095294E">
        <w:rPr>
          <w:rFonts w:eastAsiaTheme="minorEastAsia"/>
          <w:lang w:eastAsia="ko-KR"/>
        </w:rPr>
        <w:t xml:space="preserve">it was </w:t>
      </w:r>
      <w:r w:rsidR="000118D7">
        <w:rPr>
          <w:rFonts w:eastAsiaTheme="minorEastAsia"/>
          <w:lang w:eastAsia="ko-KR"/>
        </w:rPr>
        <w:t>also</w:t>
      </w:r>
      <w:r w:rsidR="0095294E">
        <w:rPr>
          <w:rFonts w:eastAsiaTheme="minorEastAsia"/>
          <w:lang w:eastAsia="ko-KR"/>
        </w:rPr>
        <w:t xml:space="preserve"> agreed that </w:t>
      </w:r>
      <w:r w:rsidR="00880802">
        <w:rPr>
          <w:rFonts w:eastAsiaTheme="minorEastAsia"/>
          <w:lang w:eastAsia="ko-KR"/>
        </w:rPr>
        <w:t xml:space="preserve">multicast can be scheduled </w:t>
      </w:r>
      <w:r w:rsidR="000118D7">
        <w:rPr>
          <w:rFonts w:eastAsiaTheme="minorEastAsia"/>
          <w:lang w:eastAsia="ko-KR"/>
        </w:rPr>
        <w:t xml:space="preserve">only </w:t>
      </w:r>
      <w:r w:rsidR="00880802">
        <w:rPr>
          <w:rFonts w:eastAsiaTheme="minorEastAsia"/>
          <w:lang w:eastAsia="ko-KR"/>
        </w:rPr>
        <w:t xml:space="preserve">on the </w:t>
      </w:r>
      <w:proofErr w:type="spellStart"/>
      <w:r w:rsidR="00880802">
        <w:rPr>
          <w:rFonts w:eastAsiaTheme="minorEastAsia"/>
          <w:lang w:eastAsia="ko-KR"/>
        </w:rPr>
        <w:t>PCell</w:t>
      </w:r>
      <w:proofErr w:type="spellEnd"/>
      <w:r w:rsidR="00880802">
        <w:rPr>
          <w:rFonts w:eastAsiaTheme="minorEastAsia"/>
          <w:lang w:eastAsia="ko-KR"/>
        </w:rPr>
        <w:t xml:space="preserve"> or on an </w:t>
      </w:r>
      <w:proofErr w:type="spellStart"/>
      <w:r w:rsidR="00880802">
        <w:rPr>
          <w:rFonts w:eastAsiaTheme="minorEastAsia"/>
          <w:lang w:eastAsia="ko-KR"/>
        </w:rPr>
        <w:t>SCell</w:t>
      </w:r>
      <w:proofErr w:type="spellEnd"/>
      <w:r w:rsidR="00880802">
        <w:rPr>
          <w:rFonts w:eastAsiaTheme="minorEastAsia"/>
          <w:lang w:eastAsia="ko-KR"/>
        </w:rPr>
        <w:t xml:space="preserve"> but not on both. Therefore, the restriction </w:t>
      </w:r>
      <w:r w:rsidR="00880802" w:rsidRPr="00987393">
        <w:rPr>
          <w:rFonts w:eastAsiaTheme="minorEastAsia"/>
          <w:highlight w:val="yellow"/>
          <w:lang w:eastAsia="ko-KR"/>
        </w:rPr>
        <w:t>below</w:t>
      </w:r>
      <w:r w:rsidR="00880802">
        <w:rPr>
          <w:rFonts w:eastAsiaTheme="minorEastAsia"/>
          <w:lang w:eastAsia="ko-KR"/>
        </w:rPr>
        <w:t xml:space="preserve"> for the </w:t>
      </w:r>
      <w:proofErr w:type="spellStart"/>
      <w:r w:rsidR="00880802">
        <w:rPr>
          <w:rFonts w:eastAsiaTheme="minorEastAsia"/>
          <w:lang w:eastAsia="ko-KR"/>
        </w:rPr>
        <w:t>PCell</w:t>
      </w:r>
      <w:proofErr w:type="spellEnd"/>
      <w:r w:rsidR="00880802">
        <w:rPr>
          <w:rFonts w:eastAsiaTheme="minorEastAsia"/>
          <w:lang w:eastAsia="ko-KR"/>
        </w:rPr>
        <w:t xml:space="preserve"> is not correct as there is no difference between the </w:t>
      </w:r>
      <w:proofErr w:type="spellStart"/>
      <w:r w:rsidR="00880802">
        <w:rPr>
          <w:rFonts w:eastAsiaTheme="minorEastAsia"/>
          <w:lang w:eastAsia="ko-KR"/>
        </w:rPr>
        <w:t>PCell</w:t>
      </w:r>
      <w:proofErr w:type="spellEnd"/>
      <w:r w:rsidR="00880802">
        <w:rPr>
          <w:rFonts w:eastAsiaTheme="minorEastAsia"/>
          <w:lang w:eastAsia="ko-KR"/>
        </w:rPr>
        <w:t xml:space="preserve"> and an </w:t>
      </w:r>
      <w:proofErr w:type="spellStart"/>
      <w:r w:rsidR="00880802">
        <w:rPr>
          <w:rFonts w:eastAsiaTheme="minorEastAsia"/>
          <w:lang w:eastAsia="ko-KR"/>
        </w:rPr>
        <w:t>SCell</w:t>
      </w:r>
      <w:proofErr w:type="spellEnd"/>
      <w:r w:rsidR="00987393">
        <w:rPr>
          <w:rFonts w:eastAsiaTheme="minorEastAsia"/>
          <w:lang w:eastAsia="ko-KR"/>
        </w:rPr>
        <w:t xml:space="preserve"> for multicast </w:t>
      </w:r>
      <w:r w:rsidR="00E568C7">
        <w:rPr>
          <w:rFonts w:eastAsiaTheme="minorEastAsia"/>
          <w:lang w:eastAsia="ko-KR"/>
        </w:rPr>
        <w:t>PDSCH</w:t>
      </w:r>
      <w:r w:rsidR="00880802">
        <w:rPr>
          <w:rFonts w:eastAsiaTheme="minorEastAsia"/>
          <w:lang w:eastAsia="ko-KR"/>
        </w:rPr>
        <w:t xml:space="preserve">. </w:t>
      </w:r>
      <w:r w:rsidR="00987393">
        <w:rPr>
          <w:rFonts w:eastAsiaTheme="minorEastAsia"/>
          <w:lang w:eastAsia="ko-KR"/>
        </w:rPr>
        <w:t xml:space="preserve">As is, for </w:t>
      </w:r>
      <w:r w:rsidR="000118D7">
        <w:rPr>
          <w:rFonts w:eastAsiaTheme="minorEastAsia"/>
          <w:lang w:eastAsia="ko-KR"/>
        </w:rPr>
        <w:t>DCI-based</w:t>
      </w:r>
      <w:r w:rsidR="00987393">
        <w:rPr>
          <w:rFonts w:eastAsiaTheme="minorEastAsia"/>
          <w:lang w:eastAsia="ko-KR"/>
        </w:rPr>
        <w:t xml:space="preserve"> PDSCH, there is no fallback </w:t>
      </w:r>
      <w:r w:rsidR="00D309E0">
        <w:rPr>
          <w:rFonts w:eastAsiaTheme="minorEastAsia"/>
          <w:lang w:eastAsia="ko-KR"/>
        </w:rPr>
        <w:t xml:space="preserve">support </w:t>
      </w:r>
      <w:r w:rsidR="00987393">
        <w:rPr>
          <w:rFonts w:eastAsiaTheme="minorEastAsia"/>
          <w:lang w:eastAsia="ko-KR"/>
        </w:rPr>
        <w:t xml:space="preserve">if multicast PDSCH is configured on an </w:t>
      </w:r>
      <w:proofErr w:type="spellStart"/>
      <w:r w:rsidR="00987393">
        <w:rPr>
          <w:rFonts w:eastAsiaTheme="minorEastAsia"/>
          <w:lang w:eastAsia="ko-KR"/>
        </w:rPr>
        <w:t>SCell</w:t>
      </w:r>
      <w:proofErr w:type="spellEnd"/>
      <w:r w:rsidR="00987393">
        <w:rPr>
          <w:rFonts w:eastAsiaTheme="minorEastAsia"/>
          <w:lang w:eastAsia="ko-KR"/>
        </w:rPr>
        <w:t>.</w:t>
      </w:r>
    </w:p>
    <w:p w14:paraId="1018BB03" w14:textId="77777777" w:rsidR="00880802" w:rsidRPr="00931748" w:rsidRDefault="00880802" w:rsidP="00880802">
      <w:pPr>
        <w:spacing w:after="0"/>
        <w:rPr>
          <w:iCs/>
          <w:lang w:eastAsia="x-none"/>
        </w:rPr>
      </w:pPr>
    </w:p>
    <w:tbl>
      <w:tblPr>
        <w:tblW w:w="0" w:type="auto"/>
        <w:tblInd w:w="284" w:type="dxa"/>
        <w:tblCellMar>
          <w:left w:w="0" w:type="dxa"/>
          <w:right w:w="0" w:type="dxa"/>
        </w:tblCellMar>
        <w:tblLook w:val="04A0" w:firstRow="1" w:lastRow="0" w:firstColumn="1" w:lastColumn="0" w:noHBand="0" w:noVBand="1"/>
      </w:tblPr>
      <w:tblGrid>
        <w:gridCol w:w="9307"/>
      </w:tblGrid>
      <w:tr w:rsidR="00880802" w14:paraId="4581294B" w14:textId="77777777" w:rsidTr="009368F8">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427FE" w14:textId="77777777" w:rsidR="00880802" w:rsidRPr="00267D42" w:rsidRDefault="00880802" w:rsidP="00880802">
            <w:pPr>
              <w:spacing w:after="0"/>
              <w:rPr>
                <w:b/>
                <w:highlight w:val="green"/>
                <w:lang w:eastAsia="zh-CN"/>
              </w:rPr>
            </w:pPr>
            <w:r w:rsidRPr="00267D42">
              <w:rPr>
                <w:b/>
                <w:highlight w:val="green"/>
                <w:lang w:eastAsia="zh-CN"/>
              </w:rPr>
              <w:t>Agreement</w:t>
            </w:r>
          </w:p>
          <w:p w14:paraId="6ADEFDA8" w14:textId="77777777" w:rsidR="00880802" w:rsidRPr="009751F3" w:rsidRDefault="00880802" w:rsidP="00880802">
            <w:pPr>
              <w:pStyle w:val="ListParagraph"/>
              <w:numPr>
                <w:ilvl w:val="0"/>
                <w:numId w:val="28"/>
              </w:numPr>
              <w:overflowPunct w:val="0"/>
              <w:autoSpaceDE w:val="0"/>
              <w:autoSpaceDN w:val="0"/>
              <w:adjustRightInd w:val="0"/>
              <w:spacing w:after="0"/>
              <w:contextualSpacing w:val="0"/>
              <w:textAlignment w:val="baseline"/>
            </w:pPr>
            <w:r w:rsidRPr="009751F3">
              <w:t>For the following two cases, the fallback operation for the Type-1 HARQ-ACK codebook for multicast is applied to G-RNTI/G-CS-RNTI configured with HARQ-ACK enabled only,</w:t>
            </w:r>
          </w:p>
          <w:p w14:paraId="07B613B1" w14:textId="77777777" w:rsidR="00880802" w:rsidRPr="0038339A" w:rsidRDefault="00880802" w:rsidP="00880802">
            <w:pPr>
              <w:pStyle w:val="ListParagraph"/>
              <w:numPr>
                <w:ilvl w:val="1"/>
                <w:numId w:val="28"/>
              </w:numPr>
              <w:overflowPunct w:val="0"/>
              <w:autoSpaceDE w:val="0"/>
              <w:autoSpaceDN w:val="0"/>
              <w:adjustRightInd w:val="0"/>
              <w:spacing w:after="120"/>
              <w:textAlignment w:val="baseline"/>
              <w:rPr>
                <w:bCs/>
              </w:rPr>
            </w:pPr>
            <w:r w:rsidRPr="0038339A">
              <w:rPr>
                <w:rFonts w:hint="eastAsia"/>
                <w:bCs/>
              </w:rPr>
              <w:t>a SPS PDSCH release</w:t>
            </w:r>
            <w:r w:rsidRPr="0038339A">
              <w:rPr>
                <w:bCs/>
              </w:rPr>
              <w:t xml:space="preserve"> indicated </w:t>
            </w:r>
            <w:r w:rsidRPr="0038339A">
              <w:rPr>
                <w:rFonts w:hint="eastAsia"/>
                <w:bCs/>
              </w:rPr>
              <w:t xml:space="preserve">by DCI format </w:t>
            </w:r>
            <w:r w:rsidRPr="0038339A">
              <w:rPr>
                <w:bCs/>
              </w:rPr>
              <w:t>4</w:t>
            </w:r>
            <w:r w:rsidRPr="0038339A">
              <w:rPr>
                <w:rFonts w:hint="eastAsia"/>
                <w:bCs/>
              </w:rPr>
              <w:t>_</w:t>
            </w:r>
            <w:r w:rsidRPr="0038339A">
              <w:rPr>
                <w:bCs/>
              </w:rPr>
              <w:t>1</w:t>
            </w:r>
            <w:r w:rsidRPr="0038339A">
              <w:rPr>
                <w:rFonts w:hint="eastAsia"/>
                <w:bCs/>
              </w:rPr>
              <w:t xml:space="preserve"> with counter DAI</w:t>
            </w:r>
            <w:r w:rsidRPr="0038339A">
              <w:rPr>
                <w:bCs/>
              </w:rPr>
              <w:t xml:space="preserve"> field </w:t>
            </w:r>
            <w:r w:rsidRPr="0038339A">
              <w:rPr>
                <w:rFonts w:hint="eastAsia"/>
                <w:bCs/>
              </w:rPr>
              <w:t>value of 1</w:t>
            </w:r>
            <w:r w:rsidRPr="0038339A">
              <w:rPr>
                <w:bCs/>
              </w:rPr>
              <w:t xml:space="preserve">, </w:t>
            </w:r>
          </w:p>
          <w:p w14:paraId="6F1E11F0" w14:textId="77777777" w:rsidR="00880802" w:rsidRPr="0038339A" w:rsidRDefault="00880802" w:rsidP="00880802">
            <w:pPr>
              <w:pStyle w:val="ListParagraph"/>
              <w:numPr>
                <w:ilvl w:val="1"/>
                <w:numId w:val="28"/>
              </w:numPr>
              <w:overflowPunct w:val="0"/>
              <w:autoSpaceDE w:val="0"/>
              <w:autoSpaceDN w:val="0"/>
              <w:adjustRightInd w:val="0"/>
              <w:spacing w:after="120"/>
              <w:textAlignment w:val="baseline"/>
              <w:rPr>
                <w:bCs/>
              </w:rPr>
            </w:pPr>
            <w:r w:rsidRPr="0038339A">
              <w:rPr>
                <w:bCs/>
              </w:rPr>
              <w:t xml:space="preserve">a PDSCH reception scheduled </w:t>
            </w:r>
            <w:r w:rsidRPr="0038339A">
              <w:rPr>
                <w:rFonts w:hint="eastAsia"/>
                <w:bCs/>
              </w:rPr>
              <w:t xml:space="preserve">by DCI format </w:t>
            </w:r>
            <w:r w:rsidRPr="0038339A">
              <w:rPr>
                <w:bCs/>
              </w:rPr>
              <w:t>4</w:t>
            </w:r>
            <w:r w:rsidRPr="0038339A">
              <w:rPr>
                <w:rFonts w:hint="eastAsia"/>
                <w:bCs/>
              </w:rPr>
              <w:t>_</w:t>
            </w:r>
            <w:r w:rsidRPr="0038339A">
              <w:rPr>
                <w:bCs/>
              </w:rPr>
              <w:t>1</w:t>
            </w:r>
            <w:r w:rsidRPr="0038339A">
              <w:rPr>
                <w:rFonts w:hint="eastAsia"/>
                <w:bCs/>
              </w:rPr>
              <w:t xml:space="preserve"> with counter DAI</w:t>
            </w:r>
            <w:r w:rsidRPr="0038339A">
              <w:rPr>
                <w:bCs/>
              </w:rPr>
              <w:t xml:space="preserve"> field </w:t>
            </w:r>
            <w:r w:rsidRPr="0038339A">
              <w:rPr>
                <w:rFonts w:hint="eastAsia"/>
                <w:bCs/>
              </w:rPr>
              <w:t>value of 1</w:t>
            </w:r>
            <w:r w:rsidRPr="0038339A">
              <w:rPr>
                <w:bCs/>
              </w:rPr>
              <w:t xml:space="preserve"> </w:t>
            </w:r>
            <w:r w:rsidRPr="00987393">
              <w:rPr>
                <w:bCs/>
                <w:highlight w:val="yellow"/>
              </w:rPr>
              <w:t xml:space="preserve">on the </w:t>
            </w:r>
            <w:proofErr w:type="spellStart"/>
            <w:r w:rsidRPr="00987393">
              <w:rPr>
                <w:bCs/>
                <w:highlight w:val="yellow"/>
              </w:rPr>
              <w:t>PCell</w:t>
            </w:r>
            <w:proofErr w:type="spellEnd"/>
            <w:r w:rsidRPr="0038339A">
              <w:rPr>
                <w:bCs/>
              </w:rPr>
              <w:t xml:space="preserve">, </w:t>
            </w:r>
          </w:p>
          <w:p w14:paraId="6FA31D92" w14:textId="77777777" w:rsidR="00880802" w:rsidRPr="0038339A" w:rsidRDefault="00880802" w:rsidP="00880802">
            <w:pPr>
              <w:pStyle w:val="ListParagraph"/>
              <w:numPr>
                <w:ilvl w:val="1"/>
                <w:numId w:val="28"/>
              </w:numPr>
              <w:overflowPunct w:val="0"/>
              <w:autoSpaceDE w:val="0"/>
              <w:autoSpaceDN w:val="0"/>
              <w:adjustRightInd w:val="0"/>
              <w:spacing w:after="120"/>
              <w:textAlignment w:val="baseline"/>
              <w:rPr>
                <w:bCs/>
              </w:rPr>
            </w:pPr>
            <w:r w:rsidRPr="0038339A">
              <w:rPr>
                <w:bCs/>
              </w:rPr>
              <w:t>SPS PDSCH reception(s) associated with G-CS-RNTIs.</w:t>
            </w:r>
          </w:p>
          <w:p w14:paraId="0EA75C00" w14:textId="68C2B535" w:rsidR="00880802" w:rsidRPr="003414CC" w:rsidRDefault="00880802" w:rsidP="00880802">
            <w:pPr>
              <w:pStyle w:val="ListParagraph"/>
              <w:numPr>
                <w:ilvl w:val="0"/>
                <w:numId w:val="28"/>
              </w:numPr>
              <w:overflowPunct w:val="0"/>
              <w:autoSpaceDE w:val="0"/>
              <w:autoSpaceDN w:val="0"/>
              <w:adjustRightInd w:val="0"/>
              <w:spacing w:after="120"/>
              <w:textAlignment w:val="baseline"/>
            </w:pPr>
            <w:r>
              <w:rPr>
                <w:bCs/>
              </w:rPr>
              <w:t xml:space="preserve">Note: </w:t>
            </w:r>
            <w:r w:rsidRPr="003F773E">
              <w:rPr>
                <w:bCs/>
              </w:rPr>
              <w:t xml:space="preserve">If the UE receives two SPS PDSCH releases for two respective G-CS-RNTIs with DAI=1, or two PDSCHs by DCI 4_1 with DAI=1 for two respective G-RNTIs on the </w:t>
            </w:r>
            <w:proofErr w:type="spellStart"/>
            <w:r w:rsidRPr="003F773E">
              <w:rPr>
                <w:bCs/>
              </w:rPr>
              <w:t>PCell</w:t>
            </w:r>
            <w:proofErr w:type="spellEnd"/>
            <w:r w:rsidRPr="003F773E">
              <w:rPr>
                <w:bCs/>
              </w:rPr>
              <w:t>, there is no fallback.</w:t>
            </w:r>
            <w:r w:rsidRPr="009751F3">
              <w:t xml:space="preserve"> </w:t>
            </w:r>
          </w:p>
        </w:tc>
      </w:tr>
    </w:tbl>
    <w:p w14:paraId="3216A41E" w14:textId="627E5EFB" w:rsidR="00F1637A" w:rsidRDefault="00F1637A" w:rsidP="00880802">
      <w:pPr>
        <w:overflowPunct w:val="0"/>
        <w:spacing w:after="0"/>
        <w:jc w:val="both"/>
        <w:textAlignment w:val="baseline"/>
        <w:rPr>
          <w:b/>
          <w:bCs/>
          <w:lang w:eastAsia="x-none"/>
        </w:rPr>
      </w:pPr>
    </w:p>
    <w:p w14:paraId="250EA425" w14:textId="5C5E6B67" w:rsidR="00880802" w:rsidRDefault="00880802" w:rsidP="00880802">
      <w:pPr>
        <w:autoSpaceDE w:val="0"/>
        <w:autoSpaceDN w:val="0"/>
        <w:spacing w:after="0"/>
        <w:jc w:val="both"/>
        <w:rPr>
          <w:b/>
          <w:bCs/>
          <w:lang w:eastAsia="x-none"/>
        </w:rPr>
      </w:pPr>
      <w:r w:rsidRPr="001D28E8">
        <w:rPr>
          <w:b/>
          <w:bCs/>
          <w:u w:val="single"/>
          <w:lang w:eastAsia="ko-KR"/>
        </w:rPr>
        <w:t xml:space="preserve">Proposal </w:t>
      </w:r>
      <w:r w:rsidR="00082EC8">
        <w:rPr>
          <w:b/>
          <w:bCs/>
          <w:u w:val="single"/>
          <w:lang w:eastAsia="ko-KR"/>
        </w:rPr>
        <w:t>5</w:t>
      </w:r>
      <w:r w:rsidRPr="001D28E8">
        <w:rPr>
          <w:b/>
          <w:bCs/>
          <w:u w:val="single"/>
          <w:lang w:eastAsia="ko-KR"/>
        </w:rPr>
        <w:t xml:space="preserve">: </w:t>
      </w:r>
      <w:r>
        <w:rPr>
          <w:b/>
          <w:bCs/>
          <w:u w:val="single"/>
          <w:lang w:eastAsia="ko-KR"/>
        </w:rPr>
        <w:t>Remove the “</w:t>
      </w:r>
      <w:proofErr w:type="spellStart"/>
      <w:r>
        <w:rPr>
          <w:b/>
          <w:bCs/>
          <w:u w:val="single"/>
          <w:lang w:eastAsia="ko-KR"/>
        </w:rPr>
        <w:t>PCell</w:t>
      </w:r>
      <w:proofErr w:type="spellEnd"/>
      <w:r>
        <w:rPr>
          <w:b/>
          <w:bCs/>
          <w:u w:val="single"/>
          <w:lang w:eastAsia="ko-KR"/>
        </w:rPr>
        <w:t xml:space="preserve">” </w:t>
      </w:r>
      <w:r w:rsidR="00937B28">
        <w:rPr>
          <w:b/>
          <w:bCs/>
          <w:u w:val="single"/>
          <w:lang w:eastAsia="ko-KR"/>
        </w:rPr>
        <w:t>condition</w:t>
      </w:r>
      <w:r>
        <w:rPr>
          <w:b/>
          <w:bCs/>
          <w:u w:val="single"/>
          <w:lang w:eastAsia="ko-KR"/>
        </w:rPr>
        <w:t xml:space="preserve"> for fallback operation with Type-1 HARQ-ACK codebook for multicast.</w:t>
      </w:r>
    </w:p>
    <w:p w14:paraId="69D69032" w14:textId="390EC7F5" w:rsidR="00880802" w:rsidRDefault="00880802" w:rsidP="00B01875">
      <w:pPr>
        <w:overflowPunct w:val="0"/>
        <w:spacing w:after="0"/>
        <w:ind w:left="29"/>
        <w:jc w:val="both"/>
        <w:textAlignment w:val="baseline"/>
      </w:pPr>
    </w:p>
    <w:p w14:paraId="3198A502" w14:textId="77777777" w:rsidR="00EB1D8D" w:rsidRDefault="00EB1D8D" w:rsidP="00E25A27">
      <w:pPr>
        <w:spacing w:after="0"/>
        <w:jc w:val="both"/>
        <w:rPr>
          <w:lang w:val="en-GB" w:eastAsia="zh-CN"/>
        </w:rPr>
      </w:pPr>
    </w:p>
    <w:p w14:paraId="51CD60F8" w14:textId="5791B816" w:rsidR="00EB1D8D" w:rsidRPr="00AD7E23" w:rsidRDefault="00EB1D8D" w:rsidP="00EB1D8D">
      <w:pPr>
        <w:pStyle w:val="Heading2"/>
        <w:spacing w:before="0" w:after="120"/>
        <w:rPr>
          <w:sz w:val="24"/>
          <w:szCs w:val="16"/>
          <w:lang w:val="en-US" w:eastAsia="zh-CN"/>
        </w:rPr>
      </w:pPr>
      <w:r>
        <w:rPr>
          <w:sz w:val="24"/>
          <w:szCs w:val="16"/>
          <w:lang w:val="en-US" w:eastAsia="ko-KR"/>
        </w:rPr>
        <w:t xml:space="preserve">Multiplexing </w:t>
      </w:r>
      <w:r w:rsidRPr="00AD7E23">
        <w:rPr>
          <w:sz w:val="24"/>
          <w:szCs w:val="16"/>
          <w:lang w:val="en-US" w:eastAsia="ko-KR"/>
        </w:rPr>
        <w:t>NACK-only</w:t>
      </w:r>
      <w:r>
        <w:rPr>
          <w:sz w:val="24"/>
          <w:szCs w:val="16"/>
          <w:lang w:val="en-US" w:eastAsia="ko-KR"/>
        </w:rPr>
        <w:t xml:space="preserve"> HARQ-ACK and SR</w:t>
      </w:r>
      <w:r w:rsidRPr="00AD7E23">
        <w:rPr>
          <w:sz w:val="24"/>
          <w:szCs w:val="16"/>
          <w:lang w:val="en-US" w:eastAsia="ko-KR"/>
        </w:rPr>
        <w:t xml:space="preserve"> </w:t>
      </w:r>
    </w:p>
    <w:p w14:paraId="759B430A" w14:textId="0C2AF5B8" w:rsidR="00AF546A" w:rsidRDefault="00AF546A" w:rsidP="00A70B64">
      <w:pPr>
        <w:spacing w:after="0"/>
        <w:jc w:val="both"/>
        <w:rPr>
          <w:lang w:val="en-GB" w:eastAsia="zh-CN"/>
        </w:rPr>
      </w:pPr>
      <w:r>
        <w:rPr>
          <w:lang w:val="en-GB" w:eastAsia="zh-CN"/>
        </w:rPr>
        <w:t xml:space="preserve">This topic was discussed </w:t>
      </w:r>
      <w:r w:rsidR="00901931">
        <w:rPr>
          <w:lang w:val="en-GB" w:eastAsia="zh-CN"/>
        </w:rPr>
        <w:t>for</w:t>
      </w:r>
      <w:r>
        <w:rPr>
          <w:lang w:val="en-GB" w:eastAsia="zh-CN"/>
        </w:rPr>
        <w:t xml:space="preserve"> several meetings. For negative SR, there is no issue. For positive SR, suggested alternatives are to (a) transform 1-2 bits of “NACK-only” to “ACK/NACK” and multiplex as in Rel-16 or (b) transmit NACK-only using the SR resource and drop [SR] if the PUCCH resource cannot accommodate signalling of both NACK-only and SR. </w:t>
      </w:r>
    </w:p>
    <w:p w14:paraId="0B9276F1" w14:textId="3A5BE62E" w:rsidR="00AF546A" w:rsidRDefault="00AF546A" w:rsidP="00A70B64">
      <w:pPr>
        <w:spacing w:after="0"/>
        <w:jc w:val="both"/>
        <w:rPr>
          <w:lang w:val="en-GB" w:eastAsia="zh-CN"/>
        </w:rPr>
      </w:pPr>
    </w:p>
    <w:p w14:paraId="729A3432" w14:textId="57457B5C" w:rsidR="00AF546A" w:rsidRDefault="002C4A53" w:rsidP="00A70B64">
      <w:pPr>
        <w:spacing w:after="0"/>
        <w:jc w:val="both"/>
        <w:rPr>
          <w:lang w:val="en-GB" w:eastAsia="zh-CN"/>
        </w:rPr>
      </w:pPr>
      <w:r>
        <w:rPr>
          <w:lang w:val="en-GB" w:eastAsia="zh-CN"/>
        </w:rPr>
        <w:t xml:space="preserve">The first </w:t>
      </w:r>
      <w:r w:rsidR="00045843">
        <w:rPr>
          <w:lang w:val="en-GB" w:eastAsia="zh-CN"/>
        </w:rPr>
        <w:t xml:space="preserve">and second </w:t>
      </w:r>
      <w:r>
        <w:rPr>
          <w:lang w:val="en-GB" w:eastAsia="zh-CN"/>
        </w:rPr>
        <w:t>alternative</w:t>
      </w:r>
      <w:r w:rsidR="00045843">
        <w:rPr>
          <w:lang w:val="en-GB" w:eastAsia="zh-CN"/>
        </w:rPr>
        <w:t xml:space="preserve">s </w:t>
      </w:r>
      <w:r w:rsidR="00034D2E">
        <w:rPr>
          <w:lang w:val="en-GB" w:eastAsia="zh-CN"/>
        </w:rPr>
        <w:t>are basically</w:t>
      </w:r>
      <w:r w:rsidR="00045843">
        <w:rPr>
          <w:lang w:val="en-GB" w:eastAsia="zh-CN"/>
        </w:rPr>
        <w:t xml:space="preserve"> same for 1-2 bits and PUCCH format 1.</w:t>
      </w:r>
      <w:r>
        <w:rPr>
          <w:lang w:val="en-GB" w:eastAsia="zh-CN"/>
        </w:rPr>
        <w:t xml:space="preserve"> </w:t>
      </w:r>
      <w:r w:rsidR="00045843">
        <w:rPr>
          <w:lang w:val="en-GB" w:eastAsia="zh-CN"/>
        </w:rPr>
        <w:t xml:space="preserve">For PUCCH format 0, </w:t>
      </w:r>
      <w:r w:rsidR="004157F4">
        <w:rPr>
          <w:lang w:val="en-GB" w:eastAsia="zh-CN"/>
        </w:rPr>
        <w:t xml:space="preserve">additional </w:t>
      </w:r>
      <w:r w:rsidR="00A34D4F">
        <w:rPr>
          <w:lang w:val="en-GB" w:eastAsia="zh-CN"/>
        </w:rPr>
        <w:t xml:space="preserve">PUCCH </w:t>
      </w:r>
      <w:r w:rsidR="004157F4">
        <w:rPr>
          <w:lang w:val="en-GB" w:eastAsia="zh-CN"/>
        </w:rPr>
        <w:t>resource would be required</w:t>
      </w:r>
      <w:r w:rsidR="0095294E">
        <w:rPr>
          <w:lang w:val="en-GB" w:eastAsia="zh-CN"/>
        </w:rPr>
        <w:t xml:space="preserve"> for every UE</w:t>
      </w:r>
      <w:r w:rsidR="00A34D4F">
        <w:rPr>
          <w:lang w:val="en-GB" w:eastAsia="zh-CN"/>
        </w:rPr>
        <w:t>, which is not compatible with having “NACK-only”</w:t>
      </w:r>
      <w:r w:rsidR="004157F4">
        <w:rPr>
          <w:lang w:val="en-GB" w:eastAsia="zh-CN"/>
        </w:rPr>
        <w:t xml:space="preserve"> </w:t>
      </w:r>
      <w:r w:rsidR="00A34D4F">
        <w:rPr>
          <w:lang w:val="en-GB" w:eastAsia="zh-CN"/>
        </w:rPr>
        <w:t>reporting</w:t>
      </w:r>
      <w:r w:rsidR="0095294E">
        <w:rPr>
          <w:lang w:val="en-GB" w:eastAsia="zh-CN"/>
        </w:rPr>
        <w:t>.</w:t>
      </w:r>
      <w:r w:rsidR="00A34D4F">
        <w:rPr>
          <w:lang w:val="en-GB" w:eastAsia="zh-CN"/>
        </w:rPr>
        <w:t xml:space="preserve"> </w:t>
      </w:r>
      <w:r w:rsidR="0095294E">
        <w:rPr>
          <w:lang w:val="en-GB" w:eastAsia="zh-CN"/>
        </w:rPr>
        <w:t>However,</w:t>
      </w:r>
      <w:r w:rsidR="004157F4">
        <w:rPr>
          <w:lang w:val="en-GB" w:eastAsia="zh-CN"/>
        </w:rPr>
        <w:t xml:space="preserve"> use of PUCCH format 0 can be considered as secondary for MBS HARQ-ACK due to the associated substantial coverage reduction</w:t>
      </w:r>
      <w:r w:rsidR="00A34D4F">
        <w:rPr>
          <w:lang w:val="en-GB" w:eastAsia="zh-CN"/>
        </w:rPr>
        <w:t xml:space="preserve"> and any corresponding optimization is unnecessary</w:t>
      </w:r>
      <w:r w:rsidR="004157F4">
        <w:rPr>
          <w:lang w:val="en-GB" w:eastAsia="zh-CN"/>
        </w:rPr>
        <w:t>.</w:t>
      </w:r>
    </w:p>
    <w:p w14:paraId="24B1D7BD" w14:textId="55AE3690" w:rsidR="004157F4" w:rsidRDefault="004157F4" w:rsidP="00A70B64">
      <w:pPr>
        <w:spacing w:after="0"/>
        <w:jc w:val="both"/>
        <w:rPr>
          <w:lang w:val="en-GB" w:eastAsia="zh-CN"/>
        </w:rPr>
      </w:pPr>
    </w:p>
    <w:p w14:paraId="789831C7" w14:textId="76369F33" w:rsidR="00045843" w:rsidRDefault="004157F4" w:rsidP="003C1E82">
      <w:pPr>
        <w:spacing w:after="0"/>
        <w:jc w:val="both"/>
        <w:rPr>
          <w:lang w:val="en-GB" w:eastAsia="zh-CN"/>
        </w:rPr>
      </w:pPr>
      <w:r>
        <w:rPr>
          <w:lang w:val="en-GB" w:eastAsia="zh-CN"/>
        </w:rPr>
        <w:t>Overall, the issue is of rather marginal importance as its occurrence</w:t>
      </w:r>
      <w:r w:rsidR="00045843">
        <w:rPr>
          <w:lang w:val="en-GB" w:eastAsia="zh-CN"/>
        </w:rPr>
        <w:t xml:space="preserve"> is</w:t>
      </w:r>
      <w:r>
        <w:rPr>
          <w:lang w:val="en-GB" w:eastAsia="zh-CN"/>
        </w:rPr>
        <w:t xml:space="preserve"> relatively rare (</w:t>
      </w:r>
      <w:r w:rsidR="00156276">
        <w:rPr>
          <w:lang w:val="en-GB" w:eastAsia="zh-CN"/>
        </w:rPr>
        <w:t xml:space="preserve">less typical than in Rel-16 as a </w:t>
      </w:r>
      <w:r>
        <w:rPr>
          <w:lang w:val="en-GB" w:eastAsia="zh-CN"/>
        </w:rPr>
        <w:t>UE needs to have at least one NACK to report</w:t>
      </w:r>
      <w:r w:rsidR="00156276">
        <w:rPr>
          <w:lang w:val="en-GB" w:eastAsia="zh-CN"/>
        </w:rPr>
        <w:t xml:space="preserve"> in addition to positive SR</w:t>
      </w:r>
      <w:r>
        <w:rPr>
          <w:lang w:val="en-GB" w:eastAsia="zh-CN"/>
        </w:rPr>
        <w:t xml:space="preserve"> in a same slot)</w:t>
      </w:r>
      <w:r w:rsidR="00045843">
        <w:rPr>
          <w:lang w:val="en-GB" w:eastAsia="zh-CN"/>
        </w:rPr>
        <w:t>, it has no impact on the network operation,</w:t>
      </w:r>
      <w:r>
        <w:rPr>
          <w:lang w:val="en-GB" w:eastAsia="zh-CN"/>
        </w:rPr>
        <w:t xml:space="preserve"> and support for the case of more than two “NACK-only” bits</w:t>
      </w:r>
      <w:r w:rsidR="00637ABE">
        <w:rPr>
          <w:lang w:val="en-GB" w:eastAsia="zh-CN"/>
        </w:rPr>
        <w:t xml:space="preserve"> can be complex</w:t>
      </w:r>
      <w:r>
        <w:rPr>
          <w:lang w:val="en-GB" w:eastAsia="zh-CN"/>
        </w:rPr>
        <w:t xml:space="preserve">. It is therefore meaningful to leave </w:t>
      </w:r>
      <w:r w:rsidR="00045843">
        <w:rPr>
          <w:lang w:val="en-GB" w:eastAsia="zh-CN"/>
        </w:rPr>
        <w:t>such case</w:t>
      </w:r>
      <w:r>
        <w:rPr>
          <w:lang w:val="en-GB" w:eastAsia="zh-CN"/>
        </w:rPr>
        <w:t xml:space="preserve"> to the UE implementation </w:t>
      </w:r>
      <w:r w:rsidR="00045843">
        <w:rPr>
          <w:lang w:val="en-GB" w:eastAsia="zh-CN"/>
        </w:rPr>
        <w:t xml:space="preserve">for </w:t>
      </w:r>
      <w:r>
        <w:rPr>
          <w:lang w:val="en-GB" w:eastAsia="zh-CN"/>
        </w:rPr>
        <w:t xml:space="preserve">whether </w:t>
      </w:r>
      <w:r w:rsidR="00045843">
        <w:rPr>
          <w:lang w:val="en-GB" w:eastAsia="zh-CN"/>
        </w:rPr>
        <w:t>the UE</w:t>
      </w:r>
      <w:r>
        <w:rPr>
          <w:lang w:val="en-GB" w:eastAsia="zh-CN"/>
        </w:rPr>
        <w:t xml:space="preserve"> drop</w:t>
      </w:r>
      <w:r w:rsidR="00045843">
        <w:rPr>
          <w:lang w:val="en-GB" w:eastAsia="zh-CN"/>
        </w:rPr>
        <w:t>s</w:t>
      </w:r>
      <w:r>
        <w:rPr>
          <w:lang w:val="en-GB" w:eastAsia="zh-CN"/>
        </w:rPr>
        <w:t xml:space="preserve"> “NACK-only” and provide</w:t>
      </w:r>
      <w:r w:rsidR="00045843">
        <w:rPr>
          <w:lang w:val="en-GB" w:eastAsia="zh-CN"/>
        </w:rPr>
        <w:t>s</w:t>
      </w:r>
      <w:r>
        <w:rPr>
          <w:lang w:val="en-GB" w:eastAsia="zh-CN"/>
        </w:rPr>
        <w:t xml:space="preserve"> a positive SR</w:t>
      </w:r>
      <w:r w:rsidR="00045843">
        <w:rPr>
          <w:lang w:val="en-GB" w:eastAsia="zh-CN"/>
        </w:rPr>
        <w:t>,</w:t>
      </w:r>
      <w:r>
        <w:rPr>
          <w:lang w:val="en-GB" w:eastAsia="zh-CN"/>
        </w:rPr>
        <w:t xml:space="preserve"> or provide</w:t>
      </w:r>
      <w:r w:rsidR="00045843">
        <w:rPr>
          <w:lang w:val="en-GB" w:eastAsia="zh-CN"/>
        </w:rPr>
        <w:t>s</w:t>
      </w:r>
      <w:r>
        <w:rPr>
          <w:lang w:val="en-GB" w:eastAsia="zh-CN"/>
        </w:rPr>
        <w:t xml:space="preserve"> “NACK-only” and wait</w:t>
      </w:r>
      <w:r w:rsidR="00045843">
        <w:rPr>
          <w:lang w:val="en-GB" w:eastAsia="zh-CN"/>
        </w:rPr>
        <w:t>s</w:t>
      </w:r>
      <w:r>
        <w:rPr>
          <w:lang w:val="en-GB" w:eastAsia="zh-CN"/>
        </w:rPr>
        <w:t xml:space="preserve"> for the next opportunity to provide a positive SR (can also depend on required latency, periodicity of SR transmission, etc. which can be considered by the UE implementation).</w:t>
      </w:r>
      <w:r w:rsidR="00045843">
        <w:rPr>
          <w:lang w:val="en-GB" w:eastAsia="zh-CN"/>
        </w:rPr>
        <w:t xml:space="preserve"> As an optimization, for PUCCH format 1, it can be considered to allow multiplexing for up to 2 “NACK-only</w:t>
      </w:r>
      <w:r w:rsidR="00034D2E">
        <w:rPr>
          <w:lang w:val="en-GB" w:eastAsia="zh-CN"/>
        </w:rPr>
        <w:t xml:space="preserve"> or ACK/NACK</w:t>
      </w:r>
      <w:r w:rsidR="00045843">
        <w:rPr>
          <w:lang w:val="en-GB" w:eastAsia="zh-CN"/>
        </w:rPr>
        <w:t>” bits</w:t>
      </w:r>
      <w:r w:rsidR="00386323">
        <w:rPr>
          <w:lang w:val="en-GB" w:eastAsia="zh-CN"/>
        </w:rPr>
        <w:t xml:space="preserve"> but given that this is not an essential correction, a uniform treatment can apply for all HARQ-ACK payloads and PUCCH formats</w:t>
      </w:r>
      <w:r w:rsidR="00045843">
        <w:rPr>
          <w:lang w:val="en-GB" w:eastAsia="zh-CN"/>
        </w:rPr>
        <w:t>.</w:t>
      </w:r>
      <w:r w:rsidR="00034D2E">
        <w:rPr>
          <w:lang w:val="en-GB" w:eastAsia="zh-CN"/>
        </w:rPr>
        <w:t xml:space="preserve"> </w:t>
      </w:r>
    </w:p>
    <w:p w14:paraId="2CE1EF48" w14:textId="7B173762" w:rsidR="00A70B64" w:rsidRDefault="00A70B64" w:rsidP="003C1E82">
      <w:pPr>
        <w:spacing w:after="0"/>
        <w:jc w:val="both"/>
        <w:rPr>
          <w:lang w:val="en-GB" w:eastAsia="zh-CN"/>
        </w:rPr>
      </w:pPr>
    </w:p>
    <w:p w14:paraId="32BF703C" w14:textId="5170E1D8" w:rsidR="00A8744E" w:rsidRPr="003C1E82" w:rsidRDefault="00B100AA" w:rsidP="003C1E82">
      <w:pPr>
        <w:autoSpaceDE w:val="0"/>
        <w:autoSpaceDN w:val="0"/>
        <w:spacing w:after="0"/>
        <w:jc w:val="both"/>
        <w:rPr>
          <w:b/>
          <w:bCs/>
          <w:u w:val="single"/>
          <w:lang w:eastAsia="ko-KR"/>
        </w:rPr>
      </w:pPr>
      <w:r w:rsidRPr="00C9378F">
        <w:rPr>
          <w:b/>
          <w:bCs/>
          <w:u w:val="single"/>
          <w:lang w:eastAsia="ko-KR"/>
        </w:rPr>
        <w:t xml:space="preserve">Proposal </w:t>
      </w:r>
      <w:r w:rsidR="00082EC8">
        <w:rPr>
          <w:b/>
          <w:bCs/>
          <w:u w:val="single"/>
          <w:lang w:eastAsia="ko-KR"/>
        </w:rPr>
        <w:t>6</w:t>
      </w:r>
      <w:r w:rsidRPr="00C9378F">
        <w:rPr>
          <w:b/>
          <w:bCs/>
          <w:u w:val="single"/>
          <w:lang w:eastAsia="ko-KR"/>
        </w:rPr>
        <w:t>:</w:t>
      </w:r>
      <w:r>
        <w:rPr>
          <w:b/>
          <w:bCs/>
          <w:u w:val="single"/>
          <w:lang w:eastAsia="ko-KR"/>
        </w:rPr>
        <w:t xml:space="preserve"> </w:t>
      </w:r>
      <w:r w:rsidR="00A34D4F">
        <w:rPr>
          <w:b/>
          <w:bCs/>
          <w:u w:val="single"/>
          <w:lang w:eastAsia="ko-KR"/>
        </w:rPr>
        <w:t>Handling of o</w:t>
      </w:r>
      <w:r w:rsidR="00034D2E">
        <w:rPr>
          <w:b/>
          <w:bCs/>
          <w:u w:val="single"/>
          <w:lang w:eastAsia="ko-KR"/>
        </w:rPr>
        <w:t>verlapping</w:t>
      </w:r>
      <w:r w:rsidR="00156276">
        <w:rPr>
          <w:b/>
          <w:bCs/>
          <w:u w:val="single"/>
          <w:lang w:eastAsia="ko-KR"/>
        </w:rPr>
        <w:t xml:space="preserve"> </w:t>
      </w:r>
      <w:r w:rsidR="00034D2E">
        <w:rPr>
          <w:b/>
          <w:bCs/>
          <w:u w:val="single"/>
          <w:lang w:eastAsia="ko-KR"/>
        </w:rPr>
        <w:t>PUCCHs for “NACK-only” and positive SR</w:t>
      </w:r>
      <w:r w:rsidR="00156276">
        <w:rPr>
          <w:b/>
          <w:bCs/>
          <w:u w:val="single"/>
          <w:lang w:eastAsia="ko-KR"/>
        </w:rPr>
        <w:t xml:space="preserve"> </w:t>
      </w:r>
      <w:r w:rsidR="005E4ACB">
        <w:rPr>
          <w:b/>
          <w:bCs/>
          <w:u w:val="single"/>
          <w:lang w:eastAsia="ko-KR"/>
        </w:rPr>
        <w:t xml:space="preserve">is left to UE implementation. </w:t>
      </w:r>
    </w:p>
    <w:p w14:paraId="08FDCDA8" w14:textId="6EED677A" w:rsidR="00C4083B" w:rsidRDefault="00C4083B" w:rsidP="0088466F">
      <w:pPr>
        <w:spacing w:after="0"/>
        <w:rPr>
          <w:lang w:val="en-GB" w:eastAsia="zh-CN"/>
        </w:rPr>
      </w:pPr>
    </w:p>
    <w:p w14:paraId="24A7B03A" w14:textId="0649A3F6" w:rsidR="003C1E82" w:rsidRDefault="003C1E82" w:rsidP="0088466F">
      <w:pPr>
        <w:spacing w:after="0"/>
        <w:rPr>
          <w:lang w:val="en-GB" w:eastAsia="zh-CN"/>
        </w:rPr>
      </w:pPr>
    </w:p>
    <w:p w14:paraId="3F0D39CB" w14:textId="44CDA421" w:rsidR="00922373" w:rsidRPr="00AD7E23" w:rsidRDefault="00922373" w:rsidP="00922373">
      <w:pPr>
        <w:pStyle w:val="Heading2"/>
        <w:spacing w:before="0" w:after="120"/>
        <w:rPr>
          <w:sz w:val="24"/>
          <w:szCs w:val="16"/>
          <w:lang w:val="en-US" w:eastAsia="zh-CN"/>
        </w:rPr>
      </w:pPr>
      <w:r>
        <w:rPr>
          <w:sz w:val="24"/>
          <w:szCs w:val="16"/>
          <w:lang w:val="en-US" w:eastAsia="ko-KR"/>
        </w:rPr>
        <w:t xml:space="preserve">Multiplexing </w:t>
      </w:r>
      <w:r w:rsidRPr="00AD7E23">
        <w:rPr>
          <w:sz w:val="24"/>
          <w:szCs w:val="16"/>
          <w:lang w:val="en-US" w:eastAsia="ko-KR"/>
        </w:rPr>
        <w:t>NACK-only</w:t>
      </w:r>
      <w:r>
        <w:rPr>
          <w:sz w:val="24"/>
          <w:szCs w:val="16"/>
          <w:lang w:val="en-US" w:eastAsia="ko-KR"/>
        </w:rPr>
        <w:t xml:space="preserve"> HARQ-ACK and CSI</w:t>
      </w:r>
      <w:r w:rsidRPr="00AD7E23">
        <w:rPr>
          <w:sz w:val="24"/>
          <w:szCs w:val="16"/>
          <w:lang w:val="en-US" w:eastAsia="ko-KR"/>
        </w:rPr>
        <w:t xml:space="preserve"> </w:t>
      </w:r>
    </w:p>
    <w:p w14:paraId="5223B616" w14:textId="653E6360" w:rsidR="00922373" w:rsidRDefault="00922373" w:rsidP="00922373">
      <w:pPr>
        <w:spacing w:after="0"/>
        <w:rPr>
          <w:lang w:val="en-GB" w:eastAsia="zh-CN"/>
        </w:rPr>
      </w:pPr>
      <w:r>
        <w:rPr>
          <w:lang w:val="en-GB" w:eastAsia="zh-CN"/>
        </w:rPr>
        <w:t>In RAN1#106bis, the following was agreed.</w:t>
      </w:r>
    </w:p>
    <w:p w14:paraId="27576A37" w14:textId="77777777" w:rsidR="00922373" w:rsidRPr="00931748" w:rsidRDefault="00922373" w:rsidP="00922373">
      <w:pPr>
        <w:spacing w:after="0"/>
        <w:rPr>
          <w:iCs/>
          <w:lang w:eastAsia="x-none"/>
        </w:rPr>
      </w:pPr>
    </w:p>
    <w:tbl>
      <w:tblPr>
        <w:tblW w:w="0" w:type="auto"/>
        <w:tblInd w:w="-10" w:type="dxa"/>
        <w:tblCellMar>
          <w:left w:w="0" w:type="dxa"/>
          <w:right w:w="0" w:type="dxa"/>
        </w:tblCellMar>
        <w:tblLook w:val="04A0" w:firstRow="1" w:lastRow="0" w:firstColumn="1" w:lastColumn="0" w:noHBand="0" w:noVBand="1"/>
      </w:tblPr>
      <w:tblGrid>
        <w:gridCol w:w="9601"/>
      </w:tblGrid>
      <w:tr w:rsidR="00922373" w14:paraId="729B7CF1" w14:textId="77777777" w:rsidTr="00922373">
        <w:tc>
          <w:tcPr>
            <w:tcW w:w="96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28224" w14:textId="77777777" w:rsidR="00922373" w:rsidRPr="00267D42" w:rsidRDefault="00922373" w:rsidP="00C04C9D">
            <w:pPr>
              <w:spacing w:after="0"/>
              <w:rPr>
                <w:b/>
                <w:highlight w:val="green"/>
                <w:lang w:eastAsia="zh-CN"/>
              </w:rPr>
            </w:pPr>
            <w:r w:rsidRPr="00267D42">
              <w:rPr>
                <w:b/>
                <w:highlight w:val="green"/>
                <w:lang w:eastAsia="zh-CN"/>
              </w:rPr>
              <w:t>Agreement</w:t>
            </w:r>
          </w:p>
          <w:p w14:paraId="0569552A" w14:textId="77777777" w:rsidR="00922373" w:rsidRPr="00922373" w:rsidRDefault="00922373" w:rsidP="00922373">
            <w:pPr>
              <w:spacing w:after="60"/>
              <w:rPr>
                <w:lang w:eastAsia="ja-JP"/>
              </w:rPr>
            </w:pPr>
            <w:r w:rsidRPr="00922373">
              <w:rPr>
                <w:lang w:eastAsia="ja-JP"/>
              </w:rPr>
              <w:t xml:space="preserve">When PUCCH transmission for the NACK-only based feedback for multicast collides with PUCCH transmissions for HARQ-ACK feedback/CSI for unicast </w:t>
            </w:r>
            <w:del w:id="5" w:author="Unknown">
              <w:r w:rsidRPr="00922373" w:rsidDel="00905158">
                <w:rPr>
                  <w:lang w:eastAsia="ja-JP"/>
                </w:rPr>
                <w:delText xml:space="preserve"> </w:delText>
              </w:r>
            </w:del>
            <w:r w:rsidRPr="00922373">
              <w:rPr>
                <w:lang w:eastAsia="ja-JP"/>
              </w:rPr>
              <w:t>for the same priority</w:t>
            </w:r>
            <w:ins w:id="6" w:author="Unknown" w:date="2021-10-12T11:18:00Z">
              <w:r w:rsidRPr="00922373">
                <w:rPr>
                  <w:lang w:eastAsia="ja-JP"/>
                </w:rPr>
                <w:t xml:space="preserve"> or PUSCH transmission</w:t>
              </w:r>
            </w:ins>
            <w:ins w:id="7" w:author="Unknown" w:date="2021-10-13T21:25:00Z">
              <w:r w:rsidRPr="00922373">
                <w:rPr>
                  <w:lang w:eastAsia="ja-JP"/>
                </w:rPr>
                <w:t xml:space="preserve"> for the same priority</w:t>
              </w:r>
            </w:ins>
            <w:r w:rsidRPr="00922373">
              <w:rPr>
                <w:lang w:eastAsia="ja-JP"/>
              </w:rPr>
              <w:t xml:space="preserve">, support UE multiplexing the NACK-only based feedback with the HARQ-ACK feedback/CSI on PUCCH </w:t>
            </w:r>
            <w:ins w:id="8" w:author="Unknown" w:date="2021-10-12T11:18:00Z">
              <w:r w:rsidRPr="00922373">
                <w:rPr>
                  <w:lang w:eastAsia="ja-JP"/>
                </w:rPr>
                <w:t>or on to PUSCH</w:t>
              </w:r>
            </w:ins>
            <w:r w:rsidRPr="00922373">
              <w:rPr>
                <w:lang w:eastAsia="ja-JP"/>
              </w:rPr>
              <w:t xml:space="preserve"> by transforming NACK-only into the ACK/NACK HARQ bit. </w:t>
            </w:r>
          </w:p>
          <w:p w14:paraId="34F4D745" w14:textId="77777777" w:rsidR="00922373" w:rsidRPr="00922373" w:rsidRDefault="00922373" w:rsidP="00922373">
            <w:pPr>
              <w:pStyle w:val="ListParagraph"/>
              <w:widowControl w:val="0"/>
              <w:numPr>
                <w:ilvl w:val="0"/>
                <w:numId w:val="28"/>
              </w:numPr>
              <w:overflowPunct w:val="0"/>
              <w:spacing w:after="0"/>
              <w:contextualSpacing w:val="0"/>
              <w:textAlignment w:val="baseline"/>
            </w:pPr>
            <w:r w:rsidRPr="00922373">
              <w:t xml:space="preserve">This applies to at least the case of the feedback addressing one TB. NACK-only based feedback for more than one TBs is to be handled separately. </w:t>
            </w:r>
          </w:p>
          <w:p w14:paraId="785FE847" w14:textId="77777777" w:rsidR="00922373" w:rsidRDefault="00922373" w:rsidP="00922373">
            <w:pPr>
              <w:pStyle w:val="ListParagraph"/>
              <w:widowControl w:val="0"/>
              <w:numPr>
                <w:ilvl w:val="0"/>
                <w:numId w:val="28"/>
              </w:numPr>
              <w:overflowPunct w:val="0"/>
              <w:spacing w:after="0"/>
              <w:contextualSpacing w:val="0"/>
              <w:textAlignment w:val="baseline"/>
            </w:pPr>
            <w:r w:rsidRPr="00922373">
              <w:t>Note: When the TB is correctly decoded, the ACK will be transmitted and multiplexed with others.</w:t>
            </w:r>
          </w:p>
          <w:p w14:paraId="018BFDFD" w14:textId="0F242303" w:rsidR="00922373" w:rsidRPr="00922373" w:rsidRDefault="00922373" w:rsidP="00922373">
            <w:pPr>
              <w:pStyle w:val="ListParagraph"/>
              <w:widowControl w:val="0"/>
              <w:numPr>
                <w:ilvl w:val="0"/>
                <w:numId w:val="28"/>
              </w:numPr>
              <w:overflowPunct w:val="0"/>
              <w:spacing w:after="0"/>
              <w:contextualSpacing w:val="0"/>
              <w:textAlignment w:val="baseline"/>
            </w:pPr>
            <w:r w:rsidRPr="00922373">
              <w:t>FFS the case of PUCCH for SR.</w:t>
            </w:r>
            <w:r w:rsidRPr="00922373">
              <w:rPr>
                <w:highlight w:val="green"/>
              </w:rPr>
              <w:t xml:space="preserve"> </w:t>
            </w:r>
          </w:p>
        </w:tc>
      </w:tr>
    </w:tbl>
    <w:p w14:paraId="521525EF" w14:textId="32577EF7" w:rsidR="00922373" w:rsidRDefault="00922373" w:rsidP="00922373">
      <w:pPr>
        <w:overflowPunct w:val="0"/>
        <w:spacing w:after="0"/>
        <w:jc w:val="both"/>
        <w:textAlignment w:val="baseline"/>
        <w:rPr>
          <w:b/>
          <w:bCs/>
          <w:lang w:eastAsia="x-none"/>
        </w:rPr>
      </w:pPr>
    </w:p>
    <w:p w14:paraId="61AE8B84" w14:textId="496D32C3" w:rsidR="00922373" w:rsidRDefault="00543D06" w:rsidP="00922373">
      <w:pPr>
        <w:overflowPunct w:val="0"/>
        <w:spacing w:after="0"/>
        <w:jc w:val="both"/>
        <w:textAlignment w:val="baseline"/>
        <w:rPr>
          <w:lang w:eastAsia="x-none"/>
        </w:rPr>
      </w:pPr>
      <w:r>
        <w:rPr>
          <w:lang w:eastAsia="x-none"/>
        </w:rPr>
        <w:t>M</w:t>
      </w:r>
      <w:r w:rsidR="00922373">
        <w:rPr>
          <w:lang w:eastAsia="x-none"/>
        </w:rPr>
        <w:t>ultiplexing of “NACK-only”</w:t>
      </w:r>
      <w:r w:rsidR="00922373" w:rsidRPr="00922373">
        <w:rPr>
          <w:lang w:eastAsia="x-none"/>
        </w:rPr>
        <w:t xml:space="preserve"> </w:t>
      </w:r>
      <w:r w:rsidR="00922373">
        <w:rPr>
          <w:lang w:eastAsia="x-none"/>
        </w:rPr>
        <w:t xml:space="preserve">HARQ-ACK with CSI has not </w:t>
      </w:r>
      <w:r>
        <w:rPr>
          <w:lang w:eastAsia="x-none"/>
        </w:rPr>
        <w:t xml:space="preserve">yet </w:t>
      </w:r>
      <w:r w:rsidR="00922373">
        <w:rPr>
          <w:lang w:eastAsia="x-none"/>
        </w:rPr>
        <w:t xml:space="preserve">been captured. Basically, </w:t>
      </w:r>
      <w:r>
        <w:rPr>
          <w:lang w:eastAsia="x-none"/>
        </w:rPr>
        <w:t>the multiplexing</w:t>
      </w:r>
      <w:r w:rsidR="00922373">
        <w:rPr>
          <w:lang w:eastAsia="x-none"/>
        </w:rPr>
        <w:t xml:space="preserve"> can be as for SPS </w:t>
      </w:r>
      <w:r>
        <w:rPr>
          <w:lang w:eastAsia="x-none"/>
        </w:rPr>
        <w:t xml:space="preserve">HARQ-ACK and CSI as described in clause 9.2.5.2 of TS 38.213. </w:t>
      </w:r>
    </w:p>
    <w:p w14:paraId="7D413E19" w14:textId="4AF84E6D" w:rsidR="00543D06" w:rsidRDefault="00543D06" w:rsidP="00922373">
      <w:pPr>
        <w:overflowPunct w:val="0"/>
        <w:spacing w:after="0"/>
        <w:jc w:val="both"/>
        <w:textAlignment w:val="baseline"/>
        <w:rPr>
          <w:lang w:eastAsia="x-none"/>
        </w:rPr>
      </w:pPr>
    </w:p>
    <w:p w14:paraId="6803019E" w14:textId="39634572" w:rsidR="00543D06" w:rsidRPr="00904212" w:rsidRDefault="00543D06" w:rsidP="00543D06">
      <w:pPr>
        <w:spacing w:after="0"/>
        <w:jc w:val="both"/>
        <w:rPr>
          <w:b/>
          <w:bCs/>
          <w:u w:val="single"/>
          <w:lang w:val="en-GB" w:eastAsia="zh-CN"/>
        </w:rPr>
      </w:pPr>
      <w:r w:rsidRPr="00904212">
        <w:rPr>
          <w:b/>
          <w:bCs/>
          <w:u w:val="single"/>
          <w:lang w:val="en-GB" w:eastAsia="zh-CN"/>
        </w:rPr>
        <w:t xml:space="preserve">Proposal </w:t>
      </w:r>
      <w:r w:rsidR="006C174F">
        <w:rPr>
          <w:b/>
          <w:bCs/>
          <w:u w:val="single"/>
          <w:lang w:val="en-GB" w:eastAsia="zh-CN"/>
        </w:rPr>
        <w:t>7</w:t>
      </w:r>
      <w:r w:rsidRPr="00904212">
        <w:rPr>
          <w:b/>
          <w:bCs/>
          <w:u w:val="single"/>
          <w:lang w:val="en-GB" w:eastAsia="zh-CN"/>
        </w:rPr>
        <w:t>: Adopt the following text proposal.</w:t>
      </w:r>
    </w:p>
    <w:p w14:paraId="5661EBE1" w14:textId="77777777" w:rsidR="00543D06" w:rsidRPr="009E0140" w:rsidRDefault="00543D06" w:rsidP="00543D06">
      <w:pPr>
        <w:spacing w:after="0"/>
        <w:jc w:val="both"/>
        <w:rPr>
          <w:lang w:eastAsia="ko-KR"/>
        </w:rPr>
      </w:pPr>
    </w:p>
    <w:tbl>
      <w:tblPr>
        <w:tblStyle w:val="TableGrid"/>
        <w:tblW w:w="0" w:type="auto"/>
        <w:tblLook w:val="04A0" w:firstRow="1" w:lastRow="0" w:firstColumn="1" w:lastColumn="0" w:noHBand="0" w:noVBand="1"/>
      </w:tblPr>
      <w:tblGrid>
        <w:gridCol w:w="9737"/>
      </w:tblGrid>
      <w:tr w:rsidR="00543D06" w:rsidRPr="00B64C0B" w14:paraId="71259F90" w14:textId="77777777" w:rsidTr="00C04C9D">
        <w:tc>
          <w:tcPr>
            <w:tcW w:w="9737" w:type="dxa"/>
          </w:tcPr>
          <w:p w14:paraId="05A2FCA5" w14:textId="61321F66" w:rsidR="00543D06" w:rsidRPr="00B916EC" w:rsidRDefault="00543D06" w:rsidP="000118D7">
            <w:pPr>
              <w:pStyle w:val="Heading4"/>
              <w:numPr>
                <w:ilvl w:val="0"/>
                <w:numId w:val="0"/>
              </w:numPr>
              <w:spacing w:after="0"/>
              <w:ind w:left="864" w:hanging="864"/>
              <w:outlineLvl w:val="3"/>
            </w:pPr>
            <w:r>
              <w:t>18</w:t>
            </w:r>
            <w:r w:rsidRPr="00B916EC">
              <w:rPr>
                <w:rFonts w:hint="eastAsia"/>
              </w:rPr>
              <w:tab/>
            </w:r>
            <w:r w:rsidRPr="00B06CC2">
              <w:t>Multicast Broadcast Services</w:t>
            </w:r>
          </w:p>
          <w:p w14:paraId="58C2FA9D" w14:textId="77777777" w:rsidR="00543D06" w:rsidRDefault="00543D06" w:rsidP="00C04C9D">
            <w:pPr>
              <w:spacing w:after="120"/>
              <w:rPr>
                <w:lang w:eastAsia="x-none"/>
              </w:rPr>
            </w:pPr>
            <w:r>
              <w:rPr>
                <w:lang w:eastAsia="x-none"/>
              </w:rPr>
              <w:t>…</w:t>
            </w:r>
          </w:p>
          <w:p w14:paraId="21ADDE6F" w14:textId="4C15DF7C" w:rsidR="006C174F" w:rsidRPr="0088027F" w:rsidRDefault="006C174F" w:rsidP="000118D7">
            <w:pPr>
              <w:spacing w:after="0"/>
            </w:pPr>
            <w:r w:rsidRPr="0088027F">
              <w:t xml:space="preserve">If a UE would multiplex HARQ-ACK information that the UE would provide according to the second HARQ-ACK reporting mode with other UCI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ins w:id="9" w:author="Samsung" w:date="2022-04-21T10:28:00Z">
              <w:r>
                <w:t xml:space="preserve"> If the </w:t>
              </w:r>
            </w:ins>
            <w:ins w:id="10" w:author="Samsung" w:date="2022-04-21T10:29:00Z">
              <w:r>
                <w:t>first PUCCH includes only CSI</w:t>
              </w:r>
            </w:ins>
            <w:ins w:id="11" w:author="Samsung" w:date="2022-04-21T10:32:00Z">
              <w:r>
                <w:t xml:space="preserve"> reports</w:t>
              </w:r>
            </w:ins>
            <w:ins w:id="12" w:author="Samsung" w:date="2022-04-21T10:29:00Z">
              <w:r>
                <w:t>,</w:t>
              </w:r>
            </w:ins>
            <w:ins w:id="13" w:author="Samsung" w:date="2022-04-21T10:28:00Z">
              <w:r w:rsidRPr="0088027F">
                <w:t xml:space="preserve"> </w:t>
              </w:r>
              <w:r>
                <w:t xml:space="preserve">the </w:t>
              </w:r>
            </w:ins>
            <w:ins w:id="14" w:author="Samsung" w:date="2022-04-21T10:32:00Z">
              <w:r>
                <w:t xml:space="preserve">UE </w:t>
              </w:r>
            </w:ins>
            <w:ins w:id="15" w:author="Samsung" w:date="2022-04-21T10:29:00Z">
              <w:r>
                <w:t xml:space="preserve">multiplexes the </w:t>
              </w:r>
            </w:ins>
            <w:ins w:id="16" w:author="Samsung" w:date="2022-04-21T10:28:00Z">
              <w:r w:rsidRPr="0088027F">
                <w:t>HARQ-ACK information</w:t>
              </w:r>
            </w:ins>
            <w:ins w:id="17" w:author="Samsung" w:date="2022-04-21T10:29:00Z">
              <w:r>
                <w:t xml:space="preserve"> </w:t>
              </w:r>
            </w:ins>
            <w:ins w:id="18" w:author="Samsung" w:date="2022-04-21T10:30:00Z">
              <w:r>
                <w:t xml:space="preserve">as described in clause 9.2.5.2 for </w:t>
              </w:r>
            </w:ins>
            <w:ins w:id="19" w:author="Samsung" w:date="2022-04-21T10:31:00Z">
              <w:r>
                <w:t xml:space="preserve">HARQ-ACK information that </w:t>
              </w:r>
            </w:ins>
            <w:ins w:id="20" w:author="Samsung" w:date="2022-04-21T10:30:00Z">
              <w:r>
                <w:rPr>
                  <w:lang w:eastAsia="zh-CN"/>
                </w:rPr>
                <w:t>is in response to PDSCH reception without corresponding PDCCH</w:t>
              </w:r>
            </w:ins>
            <w:ins w:id="21" w:author="Samsung" w:date="2022-04-21T10:31:00Z">
              <w:r>
                <w:rPr>
                  <w:lang w:eastAsia="zh-CN"/>
                </w:rPr>
                <w:t>.</w:t>
              </w:r>
            </w:ins>
            <w:ins w:id="22" w:author="Samsung" w:date="2022-04-21T10:28:00Z">
              <w:r>
                <w:t xml:space="preserve"> </w:t>
              </w:r>
            </w:ins>
          </w:p>
          <w:p w14:paraId="5EC971F5" w14:textId="2C288BD7" w:rsidR="00543D06" w:rsidRPr="00B17722" w:rsidRDefault="006C174F" w:rsidP="000118D7">
            <w:pPr>
              <w:spacing w:after="120"/>
            </w:pPr>
            <w:r>
              <w:t>…</w:t>
            </w:r>
          </w:p>
        </w:tc>
      </w:tr>
    </w:tbl>
    <w:p w14:paraId="32E5837D" w14:textId="77777777" w:rsidR="00543D06" w:rsidRPr="00922373" w:rsidRDefault="00543D06" w:rsidP="00922373">
      <w:pPr>
        <w:overflowPunct w:val="0"/>
        <w:spacing w:after="0"/>
        <w:jc w:val="both"/>
        <w:textAlignment w:val="baseline"/>
        <w:rPr>
          <w:lang w:eastAsia="x-none"/>
        </w:rPr>
      </w:pPr>
    </w:p>
    <w:p w14:paraId="32F991A0" w14:textId="77777777" w:rsidR="00922373" w:rsidRDefault="00922373" w:rsidP="00922373">
      <w:pPr>
        <w:spacing w:after="0"/>
        <w:rPr>
          <w:lang w:val="en-GB" w:eastAsia="zh-CN"/>
        </w:rPr>
      </w:pPr>
    </w:p>
    <w:p w14:paraId="640BE749" w14:textId="4309AC26" w:rsidR="00F947C6" w:rsidRPr="00AD7E23" w:rsidRDefault="00F947C6" w:rsidP="00F947C6">
      <w:pPr>
        <w:pStyle w:val="Heading2"/>
        <w:spacing w:before="0" w:after="120"/>
        <w:rPr>
          <w:sz w:val="24"/>
          <w:szCs w:val="16"/>
          <w:lang w:val="en-US" w:eastAsia="zh-CN"/>
        </w:rPr>
      </w:pPr>
      <w:r>
        <w:rPr>
          <w:sz w:val="24"/>
          <w:szCs w:val="16"/>
          <w:lang w:val="en-US" w:eastAsia="ko-KR"/>
        </w:rPr>
        <w:t>Multiplexing HARQ-ACK for multicast PDSCH in a PUSCH</w:t>
      </w:r>
      <w:r w:rsidRPr="00AD7E23">
        <w:rPr>
          <w:sz w:val="24"/>
          <w:szCs w:val="16"/>
          <w:lang w:val="en-US" w:eastAsia="ko-KR"/>
        </w:rPr>
        <w:t xml:space="preserve"> </w:t>
      </w:r>
    </w:p>
    <w:p w14:paraId="54D6FFEA" w14:textId="70C762F2" w:rsidR="00011171" w:rsidRDefault="00011171" w:rsidP="00C97539">
      <w:pPr>
        <w:spacing w:after="0"/>
        <w:jc w:val="both"/>
        <w:rPr>
          <w:lang w:val="en-GB" w:eastAsia="zh-CN"/>
        </w:rPr>
      </w:pPr>
      <w:r>
        <w:rPr>
          <w:lang w:val="en-GB" w:eastAsia="zh-CN"/>
        </w:rPr>
        <w:t>The following was agreed in RAN1#10</w:t>
      </w:r>
      <w:r w:rsidR="00E568C7">
        <w:rPr>
          <w:lang w:val="en-GB" w:eastAsia="zh-CN"/>
        </w:rPr>
        <w:t>8</w:t>
      </w:r>
      <w:r>
        <w:rPr>
          <w:lang w:val="en-GB" w:eastAsia="zh-CN"/>
        </w:rPr>
        <w:t>-e.</w:t>
      </w:r>
    </w:p>
    <w:p w14:paraId="4CEFD459" w14:textId="77777777" w:rsidR="00E568C7" w:rsidRPr="00931748" w:rsidRDefault="00E568C7" w:rsidP="00E568C7">
      <w:pPr>
        <w:spacing w:after="0"/>
        <w:rPr>
          <w:iCs/>
          <w:lang w:eastAsia="x-none"/>
        </w:rPr>
      </w:pPr>
    </w:p>
    <w:tbl>
      <w:tblPr>
        <w:tblW w:w="0" w:type="auto"/>
        <w:tblInd w:w="284" w:type="dxa"/>
        <w:tblCellMar>
          <w:left w:w="0" w:type="dxa"/>
          <w:right w:w="0" w:type="dxa"/>
        </w:tblCellMar>
        <w:tblLook w:val="04A0" w:firstRow="1" w:lastRow="0" w:firstColumn="1" w:lastColumn="0" w:noHBand="0" w:noVBand="1"/>
      </w:tblPr>
      <w:tblGrid>
        <w:gridCol w:w="9307"/>
      </w:tblGrid>
      <w:tr w:rsidR="00E568C7" w14:paraId="0395512C" w14:textId="77777777" w:rsidTr="009368F8">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B23C0A" w14:textId="77777777" w:rsidR="00E568C7" w:rsidRPr="00267D42" w:rsidRDefault="00E568C7" w:rsidP="009368F8">
            <w:pPr>
              <w:spacing w:after="0"/>
              <w:rPr>
                <w:b/>
                <w:highlight w:val="green"/>
                <w:lang w:eastAsia="zh-CN"/>
              </w:rPr>
            </w:pPr>
            <w:r w:rsidRPr="00267D42">
              <w:rPr>
                <w:b/>
                <w:highlight w:val="green"/>
                <w:lang w:eastAsia="zh-CN"/>
              </w:rPr>
              <w:t>Agreement</w:t>
            </w:r>
          </w:p>
          <w:p w14:paraId="4B068314" w14:textId="77777777" w:rsidR="005949BE" w:rsidRPr="00571A64" w:rsidRDefault="005949BE" w:rsidP="00CD2284">
            <w:pPr>
              <w:spacing w:after="0"/>
              <w:contextualSpacing/>
              <w:jc w:val="both"/>
              <w:rPr>
                <w:lang w:eastAsia="zh-CN"/>
              </w:rPr>
            </w:pPr>
            <w:r w:rsidRPr="00571A64">
              <w:rPr>
                <w:lang w:eastAsia="zh-CN"/>
              </w:rPr>
              <w:t>If Type-2 codebook is configured for unicast and multicast, the following option2-2 (from the previous agreement)</w:t>
            </w:r>
            <w:r>
              <w:rPr>
                <w:lang w:eastAsia="zh-CN"/>
              </w:rPr>
              <w:t xml:space="preserve"> is adopted: </w:t>
            </w:r>
          </w:p>
          <w:p w14:paraId="53DF6D08" w14:textId="77777777" w:rsidR="005949BE" w:rsidRPr="00DB6A5B" w:rsidRDefault="005949BE" w:rsidP="00C15CD0">
            <w:pPr>
              <w:pStyle w:val="ListParagraph"/>
              <w:numPr>
                <w:ilvl w:val="0"/>
                <w:numId w:val="28"/>
              </w:numPr>
              <w:overflowPunct w:val="0"/>
              <w:autoSpaceDE w:val="0"/>
              <w:autoSpaceDN w:val="0"/>
              <w:adjustRightInd w:val="0"/>
              <w:spacing w:after="0"/>
              <w:ind w:left="704"/>
              <w:jc w:val="both"/>
              <w:textAlignment w:val="baseline"/>
              <w:rPr>
                <w:lang w:eastAsia="zh-CN"/>
              </w:rPr>
            </w:pPr>
            <w:r w:rsidRPr="00DB6A5B">
              <w:rPr>
                <w:lang w:eastAsia="zh-CN"/>
              </w:rPr>
              <w:t xml:space="preserve">Option2-2: 2-bit UL DAI(s) are included in DCI for multicast, in addition to the 2-bit UL DAI for unicast. </w:t>
            </w:r>
          </w:p>
          <w:p w14:paraId="3D66B2C9" w14:textId="77777777" w:rsidR="005949BE" w:rsidRDefault="005949BE" w:rsidP="00C15CD0">
            <w:pPr>
              <w:pStyle w:val="ListParagraph"/>
              <w:numPr>
                <w:ilvl w:val="1"/>
                <w:numId w:val="28"/>
              </w:numPr>
              <w:overflowPunct w:val="0"/>
              <w:autoSpaceDE w:val="0"/>
              <w:autoSpaceDN w:val="0"/>
              <w:adjustRightInd w:val="0"/>
              <w:spacing w:after="0"/>
              <w:ind w:left="1124"/>
              <w:jc w:val="both"/>
              <w:textAlignment w:val="baseline"/>
            </w:pPr>
            <w:r>
              <w:t>The 2-bit</w:t>
            </w:r>
            <w:r w:rsidRPr="002D0D73">
              <w:t xml:space="preserve"> UL DAI</w:t>
            </w:r>
            <w:r>
              <w:t xml:space="preserve"> for multicast</w:t>
            </w:r>
            <w:r w:rsidRPr="002D0D73">
              <w:t xml:space="preserve"> </w:t>
            </w:r>
            <w:r>
              <w:t xml:space="preserve">is </w:t>
            </w:r>
            <w:r w:rsidRPr="002D0D73">
              <w:t xml:space="preserve">applied for </w:t>
            </w:r>
            <w:r>
              <w:t xml:space="preserve">all </w:t>
            </w:r>
            <w:r w:rsidRPr="002D0D73">
              <w:t>configured G-RNTI</w:t>
            </w:r>
            <w:r>
              <w:t>s</w:t>
            </w:r>
            <w:r w:rsidRPr="002D0D73">
              <w:t>.</w:t>
            </w:r>
          </w:p>
          <w:p w14:paraId="27E58B8F" w14:textId="77777777" w:rsidR="005949BE" w:rsidRDefault="005949BE" w:rsidP="00C15CD0">
            <w:pPr>
              <w:pStyle w:val="ListParagraph"/>
              <w:numPr>
                <w:ilvl w:val="2"/>
                <w:numId w:val="28"/>
              </w:numPr>
              <w:overflowPunct w:val="0"/>
              <w:autoSpaceDE w:val="0"/>
              <w:autoSpaceDN w:val="0"/>
              <w:adjustRightInd w:val="0"/>
              <w:spacing w:after="0"/>
              <w:ind w:left="1544"/>
              <w:jc w:val="both"/>
              <w:textAlignment w:val="baseline"/>
            </w:pPr>
            <w:r>
              <w:t xml:space="preserve">FFS: how to count the total number of HARQ-ACK bits for all configured G-RNTIs. </w:t>
            </w:r>
          </w:p>
          <w:p w14:paraId="2C27ABD1" w14:textId="77777777" w:rsidR="005949BE" w:rsidRPr="00521125" w:rsidRDefault="005949BE" w:rsidP="00C15CD0">
            <w:pPr>
              <w:numPr>
                <w:ilvl w:val="5"/>
                <w:numId w:val="30"/>
              </w:numPr>
              <w:spacing w:after="0"/>
              <w:ind w:left="2384"/>
              <w:contextualSpacing/>
              <w:jc w:val="both"/>
              <w:rPr>
                <w:lang w:eastAsia="x-none"/>
              </w:rPr>
            </w:pPr>
            <w:r w:rsidRPr="003A4392">
              <w:rPr>
                <w:rFonts w:eastAsia="SimSun" w:hint="eastAsia"/>
                <w:lang w:eastAsia="zh-CN"/>
              </w:rPr>
              <w:t>A</w:t>
            </w:r>
            <w:r w:rsidRPr="003A4392">
              <w:rPr>
                <w:rFonts w:eastAsia="SimSun"/>
                <w:lang w:eastAsia="zh-CN"/>
              </w:rPr>
              <w:t xml:space="preserve">lt1-1: UL-DAI indicates the sum of DL-DAIs </w:t>
            </w:r>
          </w:p>
          <w:p w14:paraId="08F7339E" w14:textId="77777777" w:rsidR="005949BE" w:rsidRPr="006552C2" w:rsidRDefault="005949BE" w:rsidP="00C15CD0">
            <w:pPr>
              <w:numPr>
                <w:ilvl w:val="5"/>
                <w:numId w:val="30"/>
              </w:numPr>
              <w:spacing w:after="0"/>
              <w:ind w:left="2384"/>
              <w:contextualSpacing/>
              <w:jc w:val="both"/>
              <w:rPr>
                <w:lang w:eastAsia="x-none"/>
              </w:rPr>
            </w:pPr>
            <w:r w:rsidRPr="003A4392">
              <w:rPr>
                <w:rFonts w:eastAsia="SimSun"/>
                <w:lang w:eastAsia="zh-CN"/>
              </w:rPr>
              <w:t xml:space="preserve">Alt1-2: DL-DAIs have the same value. </w:t>
            </w:r>
          </w:p>
          <w:p w14:paraId="0E83DAD7" w14:textId="77777777" w:rsidR="005949BE" w:rsidRDefault="005949BE" w:rsidP="00C15CD0">
            <w:pPr>
              <w:numPr>
                <w:ilvl w:val="5"/>
                <w:numId w:val="30"/>
              </w:numPr>
              <w:spacing w:after="0"/>
              <w:ind w:left="2384"/>
              <w:contextualSpacing/>
              <w:jc w:val="both"/>
              <w:rPr>
                <w:lang w:eastAsia="x-none"/>
              </w:rPr>
            </w:pPr>
            <w:r w:rsidRPr="00011772">
              <w:rPr>
                <w:lang w:eastAsia="x-none"/>
              </w:rPr>
              <w:t>Alt</w:t>
            </w:r>
            <w:r>
              <w:rPr>
                <w:lang w:eastAsia="x-none"/>
              </w:rPr>
              <w:t>1-3</w:t>
            </w:r>
            <w:r w:rsidRPr="00011772">
              <w:rPr>
                <w:lang w:eastAsia="x-none"/>
              </w:rPr>
              <w:t>: largest DL DAI value among the configured G-RNTIs.</w:t>
            </w:r>
          </w:p>
          <w:p w14:paraId="736F248C" w14:textId="77777777" w:rsidR="005949BE" w:rsidRDefault="005949BE" w:rsidP="00C15CD0">
            <w:pPr>
              <w:numPr>
                <w:ilvl w:val="5"/>
                <w:numId w:val="30"/>
              </w:numPr>
              <w:spacing w:after="0"/>
              <w:ind w:left="2384"/>
              <w:contextualSpacing/>
              <w:jc w:val="both"/>
              <w:rPr>
                <w:lang w:eastAsia="x-none"/>
              </w:rPr>
            </w:pPr>
            <w:r>
              <w:rPr>
                <w:lang w:eastAsia="x-none"/>
              </w:rPr>
              <w:t>Other alternatives are not precluded</w:t>
            </w:r>
          </w:p>
          <w:p w14:paraId="09DA02C7" w14:textId="77777777" w:rsidR="005949BE" w:rsidRDefault="005949BE" w:rsidP="00CD2284">
            <w:pPr>
              <w:spacing w:after="0"/>
              <w:contextualSpacing/>
              <w:rPr>
                <w:rFonts w:eastAsia="SimSun"/>
                <w:lang w:eastAsia="zh-CN"/>
              </w:rPr>
            </w:pPr>
          </w:p>
          <w:p w14:paraId="0BA93FC6" w14:textId="77777777" w:rsidR="005949BE" w:rsidRPr="00267D42" w:rsidRDefault="005949BE" w:rsidP="00CD2284">
            <w:pPr>
              <w:spacing w:after="0"/>
              <w:rPr>
                <w:b/>
                <w:highlight w:val="green"/>
                <w:lang w:eastAsia="zh-CN"/>
              </w:rPr>
            </w:pPr>
            <w:r w:rsidRPr="00267D42">
              <w:rPr>
                <w:b/>
                <w:highlight w:val="green"/>
                <w:lang w:eastAsia="zh-CN"/>
              </w:rPr>
              <w:t>Agreement</w:t>
            </w:r>
          </w:p>
          <w:p w14:paraId="77003A3C" w14:textId="77777777" w:rsidR="005949BE" w:rsidRDefault="005949BE" w:rsidP="00CD2284">
            <w:pPr>
              <w:spacing w:after="0"/>
              <w:contextualSpacing/>
              <w:jc w:val="both"/>
              <w:rPr>
                <w:lang w:eastAsia="zh-CN"/>
              </w:rPr>
            </w:pPr>
            <w:r>
              <w:rPr>
                <w:lang w:eastAsia="zh-CN"/>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5EC70F8C" w14:textId="77777777" w:rsidR="005949BE" w:rsidRPr="00705895" w:rsidRDefault="005949BE" w:rsidP="00C15CD0">
            <w:pPr>
              <w:pStyle w:val="ListParagraph"/>
              <w:numPr>
                <w:ilvl w:val="0"/>
                <w:numId w:val="28"/>
              </w:numPr>
              <w:overflowPunct w:val="0"/>
              <w:autoSpaceDE w:val="0"/>
              <w:autoSpaceDN w:val="0"/>
              <w:adjustRightInd w:val="0"/>
              <w:spacing w:after="0"/>
              <w:ind w:left="704"/>
              <w:textAlignment w:val="baseline"/>
              <w:rPr>
                <w:lang w:eastAsia="zh-CN"/>
              </w:rPr>
            </w:pPr>
            <w:r>
              <w:rPr>
                <w:lang w:eastAsia="zh-CN"/>
              </w:rPr>
              <w:t>T</w:t>
            </w:r>
            <w:r w:rsidRPr="00705895">
              <w:rPr>
                <w:lang w:eastAsia="zh-CN"/>
              </w:rPr>
              <w:t>he UL-DAI for multicast</w:t>
            </w:r>
            <w:r w:rsidRPr="00705895">
              <w:rPr>
                <w:rFonts w:hint="eastAsia"/>
                <w:lang w:eastAsia="zh-CN"/>
              </w:rPr>
              <w:t xml:space="preserve"> </w:t>
            </w:r>
            <w:r>
              <w:rPr>
                <w:lang w:eastAsia="zh-CN"/>
              </w:rPr>
              <w:t xml:space="preserve">is </w:t>
            </w:r>
            <w:r w:rsidRPr="00705895">
              <w:rPr>
                <w:rFonts w:hint="eastAsia"/>
                <w:lang w:eastAsia="zh-CN"/>
              </w:rPr>
              <w:t>1</w:t>
            </w:r>
            <w:r w:rsidRPr="00705895">
              <w:rPr>
                <w:lang w:eastAsia="zh-CN"/>
              </w:rPr>
              <w:t>-bit for Type-1 codebook</w:t>
            </w:r>
          </w:p>
          <w:p w14:paraId="15AC6287" w14:textId="77777777" w:rsidR="005949BE" w:rsidRPr="00705895" w:rsidRDefault="005949BE" w:rsidP="00C15CD0">
            <w:pPr>
              <w:pStyle w:val="ListParagraph"/>
              <w:numPr>
                <w:ilvl w:val="1"/>
                <w:numId w:val="28"/>
              </w:numPr>
              <w:overflowPunct w:val="0"/>
              <w:autoSpaceDE w:val="0"/>
              <w:autoSpaceDN w:val="0"/>
              <w:adjustRightInd w:val="0"/>
              <w:spacing w:after="0"/>
              <w:ind w:left="1124"/>
              <w:textAlignment w:val="baseline"/>
              <w:rPr>
                <w:lang w:eastAsia="zh-CN"/>
              </w:rPr>
            </w:pPr>
            <w:r>
              <w:rPr>
                <w:lang w:eastAsia="zh-CN"/>
              </w:rPr>
              <w:t>The 1-bit UL-</w:t>
            </w:r>
            <w:r w:rsidRPr="00705895">
              <w:rPr>
                <w:lang w:eastAsia="zh-CN"/>
              </w:rPr>
              <w:t>DAI for multicast is applied to all configured G-RNTIs</w:t>
            </w:r>
            <w:r>
              <w:rPr>
                <w:lang w:eastAsia="zh-CN"/>
              </w:rPr>
              <w:t>.</w:t>
            </w:r>
            <w:r w:rsidRPr="00705895">
              <w:rPr>
                <w:lang w:eastAsia="zh-CN"/>
              </w:rPr>
              <w:t xml:space="preserve"> </w:t>
            </w:r>
          </w:p>
          <w:p w14:paraId="114C8167" w14:textId="77777777" w:rsidR="005949BE" w:rsidRDefault="005949BE" w:rsidP="00C15CD0">
            <w:pPr>
              <w:pStyle w:val="ListParagraph"/>
              <w:numPr>
                <w:ilvl w:val="0"/>
                <w:numId w:val="28"/>
              </w:numPr>
              <w:overflowPunct w:val="0"/>
              <w:autoSpaceDE w:val="0"/>
              <w:autoSpaceDN w:val="0"/>
              <w:adjustRightInd w:val="0"/>
              <w:spacing w:after="0"/>
              <w:ind w:left="704"/>
              <w:textAlignment w:val="baseline"/>
              <w:rPr>
                <w:lang w:eastAsia="zh-CN"/>
              </w:rPr>
            </w:pPr>
            <w:r w:rsidRPr="00705895">
              <w:rPr>
                <w:lang w:eastAsia="zh-CN"/>
              </w:rPr>
              <w:t>The UL-DAI for multicast</w:t>
            </w:r>
            <w:r w:rsidRPr="00705895">
              <w:rPr>
                <w:rFonts w:hint="eastAsia"/>
                <w:lang w:eastAsia="zh-CN"/>
              </w:rPr>
              <w:t xml:space="preserve"> </w:t>
            </w:r>
            <w:r w:rsidRPr="00705895">
              <w:rPr>
                <w:lang w:eastAsia="zh-CN"/>
              </w:rPr>
              <w:t xml:space="preserve">is 2-bit for Type-2 codebook </w:t>
            </w:r>
            <w:r w:rsidRPr="00EF5B2B">
              <w:rPr>
                <w:lang w:eastAsia="zh-CN"/>
              </w:rPr>
              <w:t>applied for all configured G-RNTIs</w:t>
            </w:r>
            <w:r w:rsidRPr="00705895">
              <w:rPr>
                <w:lang w:eastAsia="zh-CN"/>
              </w:rPr>
              <w:t xml:space="preserve">. </w:t>
            </w:r>
          </w:p>
          <w:p w14:paraId="3F0D1446" w14:textId="77777777" w:rsidR="005949BE" w:rsidRPr="00EF5B2B" w:rsidRDefault="005949BE" w:rsidP="00C15CD0">
            <w:pPr>
              <w:pStyle w:val="ListParagraph"/>
              <w:numPr>
                <w:ilvl w:val="1"/>
                <w:numId w:val="28"/>
              </w:numPr>
              <w:overflowPunct w:val="0"/>
              <w:autoSpaceDE w:val="0"/>
              <w:autoSpaceDN w:val="0"/>
              <w:adjustRightInd w:val="0"/>
              <w:spacing w:after="0"/>
              <w:ind w:left="1124"/>
              <w:textAlignment w:val="baseline"/>
              <w:rPr>
                <w:lang w:eastAsia="zh-CN"/>
              </w:rPr>
            </w:pPr>
            <w:r w:rsidRPr="00EF5B2B">
              <w:rPr>
                <w:lang w:eastAsia="zh-CN"/>
              </w:rPr>
              <w:t xml:space="preserve">FFS: how to count the total number of HARQ-ACK bits for all configured G-RNTIs. </w:t>
            </w:r>
          </w:p>
          <w:p w14:paraId="73CFA2AF" w14:textId="77777777" w:rsidR="005949BE" w:rsidRPr="00EF5B2B" w:rsidRDefault="005949BE" w:rsidP="00C15CD0">
            <w:pPr>
              <w:numPr>
                <w:ilvl w:val="3"/>
                <w:numId w:val="31"/>
              </w:numPr>
              <w:spacing w:after="0"/>
              <w:ind w:left="1544"/>
              <w:contextualSpacing/>
              <w:jc w:val="both"/>
              <w:rPr>
                <w:lang w:eastAsia="zh-CN"/>
              </w:rPr>
            </w:pPr>
            <w:r w:rsidRPr="00EF5B2B">
              <w:rPr>
                <w:rFonts w:hint="eastAsia"/>
                <w:lang w:eastAsia="zh-CN"/>
              </w:rPr>
              <w:t>A</w:t>
            </w:r>
            <w:r w:rsidRPr="00EF5B2B">
              <w:rPr>
                <w:lang w:eastAsia="zh-CN"/>
              </w:rPr>
              <w:t xml:space="preserve">lt1-1: UL-DAI indicates the sum of DL-DAIs </w:t>
            </w:r>
          </w:p>
          <w:p w14:paraId="7FA10AEE" w14:textId="77777777" w:rsidR="005949BE" w:rsidRPr="00EF5B2B" w:rsidRDefault="005949BE" w:rsidP="00C15CD0">
            <w:pPr>
              <w:numPr>
                <w:ilvl w:val="3"/>
                <w:numId w:val="31"/>
              </w:numPr>
              <w:spacing w:after="0"/>
              <w:ind w:left="1544"/>
              <w:contextualSpacing/>
              <w:jc w:val="both"/>
              <w:rPr>
                <w:lang w:eastAsia="zh-CN"/>
              </w:rPr>
            </w:pPr>
            <w:r w:rsidRPr="00EF5B2B">
              <w:rPr>
                <w:lang w:eastAsia="zh-CN"/>
              </w:rPr>
              <w:t xml:space="preserve">Alt1-2: DL-DAIs have the same value. </w:t>
            </w:r>
          </w:p>
          <w:p w14:paraId="602D5A4C" w14:textId="77777777" w:rsidR="005949BE" w:rsidRDefault="005949BE" w:rsidP="00C15CD0">
            <w:pPr>
              <w:numPr>
                <w:ilvl w:val="3"/>
                <w:numId w:val="31"/>
              </w:numPr>
              <w:spacing w:after="0"/>
              <w:ind w:left="1544"/>
              <w:contextualSpacing/>
              <w:jc w:val="both"/>
              <w:rPr>
                <w:lang w:eastAsia="zh-CN"/>
              </w:rPr>
            </w:pPr>
            <w:r w:rsidRPr="00EF5B2B">
              <w:rPr>
                <w:lang w:eastAsia="zh-CN"/>
              </w:rPr>
              <w:t>Alt1-3: largest DL DAI value among the configured G-RNTIs.</w:t>
            </w:r>
          </w:p>
          <w:p w14:paraId="46EE0FF8" w14:textId="77777777" w:rsidR="005949BE" w:rsidRDefault="005949BE" w:rsidP="00C15CD0">
            <w:pPr>
              <w:numPr>
                <w:ilvl w:val="3"/>
                <w:numId w:val="31"/>
              </w:numPr>
              <w:spacing w:after="0"/>
              <w:ind w:left="1544"/>
              <w:contextualSpacing/>
              <w:rPr>
                <w:lang w:eastAsia="x-none"/>
              </w:rPr>
            </w:pPr>
            <w:r>
              <w:rPr>
                <w:lang w:eastAsia="x-none"/>
              </w:rPr>
              <w:t>Other alternatives are not precluded</w:t>
            </w:r>
          </w:p>
          <w:p w14:paraId="2C0CD6B3" w14:textId="77F409A3" w:rsidR="00E568C7" w:rsidRPr="003414CC" w:rsidRDefault="005949BE" w:rsidP="00C15CD0">
            <w:pPr>
              <w:pStyle w:val="ListParagraph"/>
              <w:numPr>
                <w:ilvl w:val="0"/>
                <w:numId w:val="28"/>
              </w:numPr>
              <w:overflowPunct w:val="0"/>
              <w:autoSpaceDE w:val="0"/>
              <w:autoSpaceDN w:val="0"/>
              <w:adjustRightInd w:val="0"/>
              <w:spacing w:after="120"/>
              <w:ind w:left="704"/>
              <w:textAlignment w:val="baseline"/>
              <w:rPr>
                <w:lang w:eastAsia="zh-CN"/>
              </w:rPr>
            </w:pPr>
            <w:r w:rsidRPr="00EB6729">
              <w:rPr>
                <w:rFonts w:eastAsia="SimSun" w:hint="eastAsia"/>
                <w:lang w:eastAsia="zh-CN"/>
              </w:rPr>
              <w:t>FFS: details of the UL DAI field</w:t>
            </w:r>
          </w:p>
        </w:tc>
      </w:tr>
    </w:tbl>
    <w:p w14:paraId="1257A4AF" w14:textId="77777777" w:rsidR="00E568C7" w:rsidRDefault="00E568C7" w:rsidP="00E568C7">
      <w:pPr>
        <w:overflowPunct w:val="0"/>
        <w:spacing w:after="0"/>
        <w:jc w:val="both"/>
        <w:textAlignment w:val="baseline"/>
        <w:rPr>
          <w:b/>
          <w:bCs/>
          <w:lang w:eastAsia="x-none"/>
        </w:rPr>
      </w:pPr>
    </w:p>
    <w:p w14:paraId="5157B2D7" w14:textId="6091B8C0" w:rsidR="00AA47B1" w:rsidRDefault="00CD2284" w:rsidP="00CD2284">
      <w:pPr>
        <w:spacing w:after="0"/>
        <w:jc w:val="both"/>
        <w:rPr>
          <w:rFonts w:eastAsia="SimSun"/>
          <w:bCs/>
          <w:lang w:eastAsia="zh-CN"/>
        </w:rPr>
      </w:pPr>
      <w:r w:rsidRPr="00CD2284">
        <w:rPr>
          <w:rFonts w:eastAsia="SimSun"/>
          <w:bCs/>
          <w:lang w:eastAsia="zh-CN"/>
        </w:rPr>
        <w:t xml:space="preserve">Basically, </w:t>
      </w:r>
      <w:r>
        <w:rPr>
          <w:rFonts w:eastAsia="SimSun"/>
          <w:bCs/>
          <w:lang w:eastAsia="zh-CN"/>
        </w:rPr>
        <w:t xml:space="preserve">the remaining issue is </w:t>
      </w:r>
      <w:r w:rsidR="00C15CD0">
        <w:rPr>
          <w:rFonts w:eastAsia="SimSun"/>
          <w:bCs/>
          <w:lang w:eastAsia="zh-CN"/>
        </w:rPr>
        <w:t xml:space="preserve">how to apply the UL </w:t>
      </w:r>
      <w:r>
        <w:rPr>
          <w:rFonts w:eastAsia="SimSun"/>
          <w:bCs/>
          <w:lang w:eastAsia="zh-CN"/>
        </w:rPr>
        <w:t xml:space="preserve">DAI </w:t>
      </w:r>
      <w:r w:rsidR="00C15CD0">
        <w:rPr>
          <w:rFonts w:eastAsia="SimSun"/>
          <w:bCs/>
          <w:lang w:eastAsia="zh-CN"/>
        </w:rPr>
        <w:t>value</w:t>
      </w:r>
      <w:r>
        <w:rPr>
          <w:rFonts w:eastAsia="SimSun"/>
          <w:bCs/>
          <w:lang w:eastAsia="zh-CN"/>
        </w:rPr>
        <w:t xml:space="preserve"> </w:t>
      </w:r>
      <w:r w:rsidR="00C15CD0">
        <w:rPr>
          <w:rFonts w:eastAsia="SimSun"/>
          <w:bCs/>
          <w:lang w:eastAsia="zh-CN"/>
        </w:rPr>
        <w:t xml:space="preserve">in case of </w:t>
      </w:r>
      <w:r>
        <w:rPr>
          <w:rFonts w:eastAsia="SimSun"/>
          <w:bCs/>
          <w:lang w:eastAsia="zh-CN"/>
        </w:rPr>
        <w:t xml:space="preserve">Type-2 HARQ-ACK </w:t>
      </w:r>
      <w:r w:rsidR="007C2386">
        <w:rPr>
          <w:rFonts w:eastAsia="SimSun"/>
          <w:bCs/>
          <w:lang w:eastAsia="zh-CN"/>
        </w:rPr>
        <w:t>CB</w:t>
      </w:r>
      <w:r w:rsidR="00C15CD0">
        <w:rPr>
          <w:rFonts w:eastAsia="SimSun"/>
          <w:bCs/>
          <w:lang w:eastAsia="zh-CN"/>
        </w:rPr>
        <w:t>s for</w:t>
      </w:r>
      <w:r>
        <w:rPr>
          <w:rFonts w:eastAsia="SimSun"/>
          <w:bCs/>
          <w:lang w:eastAsia="zh-CN"/>
        </w:rPr>
        <w:t xml:space="preserve"> multiple G-RNTIs. </w:t>
      </w:r>
      <w:r w:rsidR="00F139B9">
        <w:rPr>
          <w:rFonts w:eastAsia="SimSun"/>
          <w:bCs/>
          <w:lang w:eastAsia="zh-CN"/>
        </w:rPr>
        <w:t>T</w:t>
      </w:r>
      <w:r>
        <w:rPr>
          <w:rFonts w:eastAsia="SimSun"/>
          <w:bCs/>
          <w:lang w:eastAsia="zh-CN"/>
        </w:rPr>
        <w:t xml:space="preserve">he DAI can be </w:t>
      </w:r>
      <w:r w:rsidR="00F139B9">
        <w:rPr>
          <w:rFonts w:eastAsia="SimSun"/>
          <w:bCs/>
          <w:lang w:eastAsia="zh-CN"/>
        </w:rPr>
        <w:t xml:space="preserve">directly </w:t>
      </w:r>
      <w:r>
        <w:rPr>
          <w:rFonts w:eastAsia="SimSun"/>
          <w:bCs/>
          <w:lang w:eastAsia="zh-CN"/>
        </w:rPr>
        <w:t>interpreted/utilized per G-RNTI as for unicast, or as for single G-RNTI for multicast, following the Rel-16 procedures. There is no apparent need</w:t>
      </w:r>
      <w:r w:rsidR="00F139B9">
        <w:rPr>
          <w:rFonts w:eastAsia="SimSun"/>
          <w:bCs/>
          <w:lang w:eastAsia="zh-CN"/>
        </w:rPr>
        <w:t>/</w:t>
      </w:r>
      <w:r>
        <w:rPr>
          <w:rFonts w:eastAsia="SimSun"/>
          <w:bCs/>
          <w:lang w:eastAsia="zh-CN"/>
        </w:rPr>
        <w:t xml:space="preserve">benefit to specify new procedures </w:t>
      </w:r>
      <w:r w:rsidR="00F139B9">
        <w:rPr>
          <w:rFonts w:eastAsia="SimSun"/>
          <w:bCs/>
          <w:lang w:eastAsia="zh-CN"/>
        </w:rPr>
        <w:t>in</w:t>
      </w:r>
      <w:r>
        <w:rPr>
          <w:rFonts w:eastAsia="SimSun"/>
          <w:bCs/>
          <w:lang w:eastAsia="zh-CN"/>
        </w:rPr>
        <w:t xml:space="preserve"> case of multiple G-RNTIs</w:t>
      </w:r>
      <w:r w:rsidR="00AA47B1">
        <w:rPr>
          <w:rFonts w:eastAsia="SimSun"/>
          <w:bCs/>
          <w:lang w:eastAsia="zh-CN"/>
        </w:rPr>
        <w:t xml:space="preserve">. </w:t>
      </w:r>
    </w:p>
    <w:p w14:paraId="192698E0" w14:textId="77777777" w:rsidR="00AA47B1" w:rsidRDefault="00AA47B1" w:rsidP="00CD2284">
      <w:pPr>
        <w:spacing w:after="0"/>
        <w:jc w:val="both"/>
        <w:rPr>
          <w:rFonts w:eastAsia="SimSun"/>
          <w:bCs/>
          <w:lang w:eastAsia="zh-CN"/>
        </w:rPr>
      </w:pPr>
    </w:p>
    <w:p w14:paraId="06A52775" w14:textId="2BE291E6" w:rsidR="00CD2284" w:rsidRPr="00CD2284" w:rsidRDefault="00F139B9" w:rsidP="00CD2284">
      <w:pPr>
        <w:spacing w:after="0"/>
        <w:jc w:val="both"/>
        <w:rPr>
          <w:rFonts w:eastAsia="SimSun"/>
          <w:bCs/>
          <w:lang w:eastAsia="zh-CN"/>
        </w:rPr>
      </w:pPr>
      <w:r>
        <w:rPr>
          <w:rFonts w:eastAsia="SimSun"/>
          <w:bCs/>
          <w:lang w:eastAsia="zh-CN"/>
        </w:rPr>
        <w:t>In particular, f</w:t>
      </w:r>
      <w:r w:rsidR="00AA47B1">
        <w:rPr>
          <w:rFonts w:eastAsia="SimSun"/>
          <w:bCs/>
          <w:lang w:eastAsia="zh-CN"/>
        </w:rPr>
        <w:t>or Alt1-1, it is unclear how a UE w</w:t>
      </w:r>
      <w:r w:rsidR="00071980">
        <w:rPr>
          <w:rFonts w:eastAsia="SimSun"/>
          <w:bCs/>
          <w:lang w:eastAsia="zh-CN"/>
        </w:rPr>
        <w:t>ould</w:t>
      </w:r>
      <w:r w:rsidR="00AA47B1">
        <w:rPr>
          <w:rFonts w:eastAsia="SimSun"/>
          <w:bCs/>
          <w:lang w:eastAsia="zh-CN"/>
        </w:rPr>
        <w:t xml:space="preserve"> construct the Type-2 HARQ-ACK </w:t>
      </w:r>
      <w:r w:rsidR="007C2386">
        <w:rPr>
          <w:rFonts w:eastAsia="SimSun"/>
          <w:bCs/>
          <w:lang w:eastAsia="zh-CN"/>
        </w:rPr>
        <w:t>CB</w:t>
      </w:r>
      <w:r w:rsidR="00AA47B1">
        <w:rPr>
          <w:rFonts w:eastAsia="SimSun"/>
          <w:bCs/>
          <w:lang w:eastAsia="zh-CN"/>
        </w:rPr>
        <w:t xml:space="preserve"> per G-RNTI if the </w:t>
      </w:r>
      <w:r w:rsidR="00071980">
        <w:rPr>
          <w:rFonts w:eastAsia="SimSun"/>
          <w:bCs/>
          <w:lang w:eastAsia="zh-CN"/>
        </w:rPr>
        <w:t xml:space="preserve">UL </w:t>
      </w:r>
      <w:r w:rsidR="00AA47B1">
        <w:rPr>
          <w:rFonts w:eastAsia="SimSun"/>
          <w:bCs/>
          <w:lang w:eastAsia="zh-CN"/>
        </w:rPr>
        <w:t>DAI indicates the sum of DL</w:t>
      </w:r>
      <w:r w:rsidR="00071980">
        <w:rPr>
          <w:rFonts w:eastAsia="SimSun"/>
          <w:bCs/>
          <w:lang w:eastAsia="zh-CN"/>
        </w:rPr>
        <w:t xml:space="preserve"> </w:t>
      </w:r>
      <w:r w:rsidR="00AA47B1">
        <w:rPr>
          <w:rFonts w:eastAsia="SimSun"/>
          <w:bCs/>
          <w:lang w:eastAsia="zh-CN"/>
        </w:rPr>
        <w:t>DAIs</w:t>
      </w:r>
      <w:r w:rsidR="00071980">
        <w:rPr>
          <w:rFonts w:eastAsia="SimSun"/>
          <w:bCs/>
          <w:lang w:eastAsia="zh-CN"/>
        </w:rPr>
        <w:t>, or how error cases due to the modulo operation can be avoided</w:t>
      </w:r>
      <w:r w:rsidR="00874767">
        <w:rPr>
          <w:rFonts w:eastAsia="SimSun"/>
          <w:bCs/>
          <w:lang w:eastAsia="zh-CN"/>
        </w:rPr>
        <w:t xml:space="preserve"> while providing same protection </w:t>
      </w:r>
      <w:r w:rsidR="003F4373">
        <w:rPr>
          <w:rFonts w:eastAsia="SimSun"/>
          <w:bCs/>
          <w:lang w:eastAsia="zh-CN"/>
        </w:rPr>
        <w:t xml:space="preserve">using the DAI </w:t>
      </w:r>
      <w:r w:rsidR="00874767">
        <w:rPr>
          <w:rFonts w:eastAsia="SimSun"/>
          <w:bCs/>
          <w:lang w:eastAsia="zh-CN"/>
        </w:rPr>
        <w:t xml:space="preserve">as </w:t>
      </w:r>
      <w:r w:rsidR="003F4373">
        <w:rPr>
          <w:rFonts w:eastAsia="SimSun"/>
          <w:bCs/>
          <w:lang w:eastAsia="zh-CN"/>
        </w:rPr>
        <w:t xml:space="preserve">in case of </w:t>
      </w:r>
      <w:r w:rsidR="00874767">
        <w:rPr>
          <w:rFonts w:eastAsia="SimSun"/>
          <w:bCs/>
          <w:lang w:eastAsia="zh-CN"/>
        </w:rPr>
        <w:t>per G-RNTI</w:t>
      </w:r>
      <w:r w:rsidR="003F4373">
        <w:rPr>
          <w:rFonts w:eastAsia="SimSun"/>
          <w:bCs/>
          <w:lang w:eastAsia="zh-CN"/>
        </w:rPr>
        <w:t xml:space="preserve"> application</w:t>
      </w:r>
      <w:r w:rsidR="00071980">
        <w:rPr>
          <w:rFonts w:eastAsia="SimSun"/>
          <w:bCs/>
          <w:lang w:eastAsia="zh-CN"/>
        </w:rPr>
        <w:t>,</w:t>
      </w:r>
      <w:r w:rsidR="00AA47B1">
        <w:rPr>
          <w:rFonts w:eastAsia="SimSun"/>
          <w:bCs/>
          <w:lang w:eastAsia="zh-CN"/>
        </w:rPr>
        <w:t xml:space="preserve"> or why that would be preferable over having a </w:t>
      </w:r>
      <w:r w:rsidR="00071980">
        <w:rPr>
          <w:rFonts w:eastAsia="SimSun"/>
          <w:bCs/>
          <w:lang w:eastAsia="zh-CN"/>
        </w:rPr>
        <w:t>same</w:t>
      </w:r>
      <w:r w:rsidR="00AA47B1">
        <w:rPr>
          <w:rFonts w:eastAsia="SimSun"/>
          <w:bCs/>
          <w:lang w:eastAsia="zh-CN"/>
        </w:rPr>
        <w:t xml:space="preserve"> UE procedure for multiplexing </w:t>
      </w:r>
      <w:r w:rsidR="00071980">
        <w:rPr>
          <w:rFonts w:eastAsia="SimSun"/>
          <w:bCs/>
          <w:lang w:eastAsia="zh-CN"/>
        </w:rPr>
        <w:t xml:space="preserve">HARQ-ACK </w:t>
      </w:r>
      <w:r w:rsidR="00AA47B1">
        <w:rPr>
          <w:rFonts w:eastAsia="SimSun"/>
          <w:bCs/>
          <w:lang w:eastAsia="zh-CN"/>
        </w:rPr>
        <w:t xml:space="preserve">in the PUSCH </w:t>
      </w:r>
      <w:r w:rsidR="002A4F99">
        <w:rPr>
          <w:rFonts w:eastAsia="SimSun"/>
          <w:bCs/>
          <w:lang w:eastAsia="zh-CN"/>
        </w:rPr>
        <w:t>as in Rel-16</w:t>
      </w:r>
      <w:r w:rsidR="003F4373">
        <w:rPr>
          <w:rFonts w:eastAsia="SimSun"/>
          <w:bCs/>
          <w:lang w:eastAsia="zh-CN"/>
        </w:rPr>
        <w:t xml:space="preserve"> regardless of the</w:t>
      </w:r>
      <w:r w:rsidR="00071980">
        <w:rPr>
          <w:rFonts w:eastAsia="SimSun"/>
          <w:bCs/>
          <w:lang w:eastAsia="zh-CN"/>
        </w:rPr>
        <w:t xml:space="preserve"> number of G-RNTIs</w:t>
      </w:r>
      <w:r w:rsidR="00AA47B1">
        <w:rPr>
          <w:rFonts w:eastAsia="SimSun"/>
          <w:bCs/>
          <w:lang w:eastAsia="zh-CN"/>
        </w:rPr>
        <w:t>. Alt1-2 implies scheduler restriction</w:t>
      </w:r>
      <w:r w:rsidR="009E40A9">
        <w:rPr>
          <w:rFonts w:eastAsia="SimSun"/>
          <w:bCs/>
          <w:lang w:eastAsia="zh-CN"/>
        </w:rPr>
        <w:t>s</w:t>
      </w:r>
      <w:r w:rsidR="00AA47B1">
        <w:rPr>
          <w:rFonts w:eastAsia="SimSun"/>
          <w:bCs/>
          <w:lang w:eastAsia="zh-CN"/>
        </w:rPr>
        <w:t xml:space="preserve"> on the G-RNTIs that can have scheduled PDSCHs and/or loss in spectral efficiency</w:t>
      </w:r>
      <w:r w:rsidR="009E40A9">
        <w:rPr>
          <w:rFonts w:eastAsia="SimSun"/>
          <w:bCs/>
          <w:lang w:eastAsia="zh-CN"/>
        </w:rPr>
        <w:t xml:space="preserve"> as some slots </w:t>
      </w:r>
      <w:r w:rsidR="002A4F99">
        <w:rPr>
          <w:rFonts w:eastAsia="SimSun"/>
          <w:bCs/>
          <w:lang w:eastAsia="zh-CN"/>
        </w:rPr>
        <w:t>may</w:t>
      </w:r>
      <w:r w:rsidR="009E40A9">
        <w:rPr>
          <w:rFonts w:eastAsia="SimSun"/>
          <w:bCs/>
          <w:lang w:eastAsia="zh-CN"/>
        </w:rPr>
        <w:t xml:space="preserve"> have to be skipped – also, a same result </w:t>
      </w:r>
      <w:r w:rsidR="002A4F99">
        <w:rPr>
          <w:rFonts w:eastAsia="SimSun"/>
          <w:bCs/>
          <w:lang w:eastAsia="zh-CN"/>
        </w:rPr>
        <w:t xml:space="preserve">would occur </w:t>
      </w:r>
      <w:r w:rsidR="009E40A9">
        <w:rPr>
          <w:rFonts w:eastAsia="SimSun"/>
          <w:bCs/>
          <w:lang w:eastAsia="zh-CN"/>
        </w:rPr>
        <w:t xml:space="preserve">by a per G-RNTI application of the </w:t>
      </w:r>
      <w:r w:rsidR="002A4F99">
        <w:rPr>
          <w:rFonts w:eastAsia="SimSun"/>
          <w:bCs/>
          <w:lang w:eastAsia="zh-CN"/>
        </w:rPr>
        <w:t xml:space="preserve">UL </w:t>
      </w:r>
      <w:r w:rsidR="009E40A9">
        <w:rPr>
          <w:rFonts w:eastAsia="SimSun"/>
          <w:bCs/>
          <w:lang w:eastAsia="zh-CN"/>
        </w:rPr>
        <w:t>DAI value</w:t>
      </w:r>
      <w:r w:rsidR="002A4F99">
        <w:rPr>
          <w:rFonts w:eastAsia="SimSun"/>
          <w:bCs/>
          <w:lang w:eastAsia="zh-CN"/>
        </w:rPr>
        <w:t xml:space="preserve"> if the </w:t>
      </w:r>
      <w:proofErr w:type="spellStart"/>
      <w:r w:rsidR="002A4F99">
        <w:rPr>
          <w:rFonts w:eastAsia="SimSun"/>
          <w:bCs/>
          <w:lang w:eastAsia="zh-CN"/>
        </w:rPr>
        <w:t>gNB</w:t>
      </w:r>
      <w:proofErr w:type="spellEnd"/>
      <w:r w:rsidR="002A4F99">
        <w:rPr>
          <w:rFonts w:eastAsia="SimSun"/>
          <w:bCs/>
          <w:lang w:eastAsia="zh-CN"/>
        </w:rPr>
        <w:t xml:space="preserve"> scheduler wanted to apply any restriction</w:t>
      </w:r>
      <w:r w:rsidR="009E40A9">
        <w:rPr>
          <w:rFonts w:eastAsia="SimSun"/>
          <w:bCs/>
          <w:lang w:eastAsia="zh-CN"/>
        </w:rPr>
        <w:t xml:space="preserve">. Alt1-3 is </w:t>
      </w:r>
      <w:r w:rsidR="002A4F99">
        <w:rPr>
          <w:rFonts w:eastAsia="SimSun"/>
          <w:bCs/>
          <w:lang w:eastAsia="zh-CN"/>
        </w:rPr>
        <w:t xml:space="preserve">reasonable but it is </w:t>
      </w:r>
      <w:r w:rsidR="009E40A9">
        <w:rPr>
          <w:rFonts w:eastAsia="SimSun"/>
          <w:bCs/>
          <w:lang w:eastAsia="zh-CN"/>
        </w:rPr>
        <w:t xml:space="preserve">a </w:t>
      </w:r>
      <w:proofErr w:type="spellStart"/>
      <w:r w:rsidR="009E40A9">
        <w:rPr>
          <w:rFonts w:eastAsia="SimSun"/>
          <w:bCs/>
          <w:lang w:eastAsia="zh-CN"/>
        </w:rPr>
        <w:t>gNB</w:t>
      </w:r>
      <w:proofErr w:type="spellEnd"/>
      <w:r w:rsidR="009E40A9">
        <w:rPr>
          <w:rFonts w:eastAsia="SimSun"/>
          <w:bCs/>
          <w:lang w:eastAsia="zh-CN"/>
        </w:rPr>
        <w:t xml:space="preserve"> </w:t>
      </w:r>
      <w:r w:rsidR="00071980">
        <w:rPr>
          <w:rFonts w:eastAsia="SimSun"/>
          <w:bCs/>
          <w:lang w:eastAsia="zh-CN"/>
        </w:rPr>
        <w:t xml:space="preserve">implementation issue how to set the value of the </w:t>
      </w:r>
      <w:r w:rsidR="002A4F99">
        <w:rPr>
          <w:rFonts w:eastAsia="SimSun"/>
          <w:bCs/>
          <w:lang w:eastAsia="zh-CN"/>
        </w:rPr>
        <w:t xml:space="preserve">UL </w:t>
      </w:r>
      <w:r w:rsidR="00071980">
        <w:rPr>
          <w:rFonts w:eastAsia="SimSun"/>
          <w:bCs/>
          <w:lang w:eastAsia="zh-CN"/>
        </w:rPr>
        <w:t>DAI</w:t>
      </w:r>
      <w:r w:rsidR="002A4F99">
        <w:rPr>
          <w:rFonts w:eastAsia="SimSun"/>
          <w:bCs/>
          <w:lang w:eastAsia="zh-CN"/>
        </w:rPr>
        <w:t xml:space="preserve"> and </w:t>
      </w:r>
      <w:r w:rsidR="007C2386">
        <w:rPr>
          <w:rFonts w:eastAsia="SimSun"/>
          <w:bCs/>
          <w:lang w:eastAsia="zh-CN"/>
        </w:rPr>
        <w:t xml:space="preserve">it </w:t>
      </w:r>
      <w:r w:rsidR="002A4F99">
        <w:rPr>
          <w:rFonts w:eastAsia="SimSun"/>
          <w:bCs/>
          <w:lang w:eastAsia="zh-CN"/>
        </w:rPr>
        <w:t xml:space="preserve">is not a matter for specifications (same as in Rel-16). </w:t>
      </w:r>
    </w:p>
    <w:p w14:paraId="425C2C0E" w14:textId="77777777" w:rsidR="002117BF" w:rsidRDefault="002117BF" w:rsidP="003B44D5">
      <w:pPr>
        <w:spacing w:after="0"/>
        <w:jc w:val="both"/>
        <w:rPr>
          <w:lang w:val="en-GB" w:eastAsia="zh-CN"/>
        </w:rPr>
      </w:pPr>
    </w:p>
    <w:p w14:paraId="27E427F0" w14:textId="0C72E1AC" w:rsidR="005A6EDD" w:rsidRPr="00C2172C" w:rsidRDefault="002117BF" w:rsidP="00C2172C">
      <w:pPr>
        <w:autoSpaceDE w:val="0"/>
        <w:autoSpaceDN w:val="0"/>
        <w:spacing w:after="60"/>
        <w:jc w:val="both"/>
        <w:rPr>
          <w:b/>
          <w:bCs/>
          <w:u w:val="single"/>
          <w:lang w:val="en-GB" w:eastAsia="zh-CN"/>
        </w:rPr>
      </w:pPr>
      <w:r w:rsidRPr="002117BF">
        <w:rPr>
          <w:b/>
          <w:bCs/>
          <w:u w:val="single"/>
          <w:lang w:eastAsia="ko-KR"/>
        </w:rPr>
        <w:t xml:space="preserve">Proposal </w:t>
      </w:r>
      <w:r w:rsidR="000118D7">
        <w:rPr>
          <w:b/>
          <w:bCs/>
          <w:u w:val="single"/>
          <w:lang w:eastAsia="ko-KR"/>
        </w:rPr>
        <w:t>8</w:t>
      </w:r>
      <w:r w:rsidRPr="002117BF">
        <w:rPr>
          <w:b/>
          <w:bCs/>
          <w:u w:val="single"/>
          <w:lang w:eastAsia="ko-KR"/>
        </w:rPr>
        <w:t xml:space="preserve">: </w:t>
      </w:r>
      <w:r w:rsidR="002A4F99">
        <w:rPr>
          <w:b/>
          <w:bCs/>
          <w:u w:val="single"/>
          <w:lang w:eastAsia="ko-KR"/>
        </w:rPr>
        <w:t>For Type-2 HARQ-ACK codebook, a UE applies a</w:t>
      </w:r>
      <w:r w:rsidRPr="002117BF">
        <w:rPr>
          <w:b/>
          <w:bCs/>
          <w:u w:val="single"/>
          <w:lang w:eastAsia="ko-KR"/>
        </w:rPr>
        <w:t xml:space="preserve"> DAI </w:t>
      </w:r>
      <w:r w:rsidR="002A4F99">
        <w:rPr>
          <w:b/>
          <w:bCs/>
          <w:u w:val="single"/>
          <w:lang w:eastAsia="ko-KR"/>
        </w:rPr>
        <w:t xml:space="preserve">value </w:t>
      </w:r>
      <w:r w:rsidRPr="002117BF">
        <w:rPr>
          <w:b/>
          <w:bCs/>
          <w:u w:val="single"/>
          <w:lang w:eastAsia="ko-KR"/>
        </w:rPr>
        <w:t xml:space="preserve">in </w:t>
      </w:r>
      <w:r w:rsidR="002A4F99">
        <w:rPr>
          <w:b/>
          <w:bCs/>
          <w:u w:val="single"/>
          <w:lang w:eastAsia="ko-KR"/>
        </w:rPr>
        <w:t xml:space="preserve">an </w:t>
      </w:r>
      <w:r w:rsidRPr="002117BF">
        <w:rPr>
          <w:b/>
          <w:bCs/>
          <w:u w:val="single"/>
          <w:lang w:eastAsia="ko-KR"/>
        </w:rPr>
        <w:t>UL grant</w:t>
      </w:r>
      <w:r w:rsidR="002A4F99">
        <w:rPr>
          <w:b/>
          <w:bCs/>
          <w:u w:val="single"/>
          <w:lang w:eastAsia="ko-KR"/>
        </w:rPr>
        <w:t xml:space="preserve"> per G-RNTI </w:t>
      </w:r>
      <w:r w:rsidR="00142FBE">
        <w:rPr>
          <w:b/>
          <w:bCs/>
          <w:u w:val="single"/>
          <w:lang w:eastAsia="ko-KR"/>
        </w:rPr>
        <w:t>and applies</w:t>
      </w:r>
      <w:r w:rsidR="00D41F91">
        <w:rPr>
          <w:b/>
          <w:bCs/>
          <w:u w:val="single"/>
          <w:lang w:eastAsia="ko-KR"/>
        </w:rPr>
        <w:t xml:space="preserve"> </w:t>
      </w:r>
      <w:r w:rsidR="00637ABE">
        <w:rPr>
          <w:b/>
          <w:bCs/>
          <w:u w:val="single"/>
          <w:lang w:eastAsia="ko-KR"/>
        </w:rPr>
        <w:t xml:space="preserve">the </w:t>
      </w:r>
      <w:r w:rsidR="00142FBE">
        <w:rPr>
          <w:b/>
          <w:bCs/>
          <w:u w:val="single"/>
          <w:lang w:eastAsia="ko-KR"/>
        </w:rPr>
        <w:t xml:space="preserve">Rel-16 </w:t>
      </w:r>
      <w:r w:rsidR="00217D63">
        <w:rPr>
          <w:b/>
          <w:bCs/>
          <w:u w:val="single"/>
          <w:lang w:eastAsia="ko-KR"/>
        </w:rPr>
        <w:t xml:space="preserve">procedure to determine a </w:t>
      </w:r>
      <w:r w:rsidR="000219AF">
        <w:rPr>
          <w:b/>
          <w:bCs/>
          <w:u w:val="single"/>
          <w:lang w:eastAsia="ko-KR"/>
        </w:rPr>
        <w:t xml:space="preserve">multicast </w:t>
      </w:r>
      <w:r w:rsidR="00637ABE">
        <w:rPr>
          <w:b/>
          <w:bCs/>
          <w:u w:val="single"/>
          <w:lang w:eastAsia="ko-KR"/>
        </w:rPr>
        <w:t xml:space="preserve">Type-2 </w:t>
      </w:r>
      <w:r w:rsidR="002A4F99">
        <w:rPr>
          <w:b/>
          <w:bCs/>
          <w:u w:val="single"/>
          <w:lang w:eastAsia="ko-KR"/>
        </w:rPr>
        <w:t>HARQ-ACK codebook</w:t>
      </w:r>
      <w:r w:rsidR="003D6F64">
        <w:rPr>
          <w:b/>
          <w:bCs/>
          <w:u w:val="single"/>
          <w:lang w:eastAsia="ko-KR"/>
        </w:rPr>
        <w:t xml:space="preserve"> based on the DAI</w:t>
      </w:r>
      <w:r w:rsidRPr="002117BF">
        <w:rPr>
          <w:b/>
          <w:bCs/>
          <w:u w:val="single"/>
          <w:lang w:eastAsia="x-none"/>
        </w:rPr>
        <w:t>.</w:t>
      </w:r>
    </w:p>
    <w:p w14:paraId="404701C3" w14:textId="33152534" w:rsidR="000D28D1" w:rsidRDefault="000D28D1" w:rsidP="000D28D1">
      <w:pPr>
        <w:spacing w:after="0"/>
        <w:rPr>
          <w:lang w:val="en-GB" w:eastAsia="zh-CN"/>
        </w:rPr>
      </w:pPr>
    </w:p>
    <w:p w14:paraId="4D41016C" w14:textId="77777777" w:rsidR="00061CB1" w:rsidRDefault="00061CB1" w:rsidP="000D28D1">
      <w:pPr>
        <w:spacing w:after="0"/>
        <w:rPr>
          <w:lang w:val="en-GB" w:eastAsia="zh-CN"/>
        </w:rPr>
      </w:pPr>
    </w:p>
    <w:p w14:paraId="57615620" w14:textId="19EEA936" w:rsidR="00061CB1" w:rsidRPr="00AD7E23" w:rsidRDefault="00061CB1" w:rsidP="00061CB1">
      <w:pPr>
        <w:pStyle w:val="Heading2"/>
        <w:spacing w:before="0" w:after="120"/>
        <w:rPr>
          <w:sz w:val="24"/>
          <w:szCs w:val="16"/>
          <w:lang w:val="en-US" w:eastAsia="zh-CN"/>
        </w:rPr>
      </w:pPr>
      <w:r>
        <w:rPr>
          <w:sz w:val="24"/>
          <w:szCs w:val="16"/>
          <w:lang w:val="en-US" w:eastAsia="ko-KR"/>
        </w:rPr>
        <w:t>Multiplexing Type-2 HARQ-ACK codebook for unicast and multicast SPS PDSCH</w:t>
      </w:r>
      <w:r w:rsidRPr="00AD7E23">
        <w:rPr>
          <w:sz w:val="24"/>
          <w:szCs w:val="16"/>
          <w:lang w:val="en-US" w:eastAsia="ko-KR"/>
        </w:rPr>
        <w:t xml:space="preserve"> </w:t>
      </w:r>
    </w:p>
    <w:p w14:paraId="5BCFF3DC" w14:textId="77777777" w:rsidR="009B5568" w:rsidRDefault="009B5568" w:rsidP="005142D5">
      <w:pPr>
        <w:spacing w:after="0"/>
        <w:jc w:val="both"/>
        <w:rPr>
          <w:lang w:val="en-GB" w:eastAsia="zh-CN"/>
        </w:rPr>
      </w:pPr>
      <w:r>
        <w:rPr>
          <w:lang w:val="en-GB" w:eastAsia="zh-CN"/>
        </w:rPr>
        <w:t>The following was agreed in RAN1#106-e.</w:t>
      </w:r>
    </w:p>
    <w:p w14:paraId="53CB1670" w14:textId="77777777" w:rsidR="009B5568" w:rsidRPr="00603F63" w:rsidRDefault="009B5568" w:rsidP="005142D5">
      <w:pPr>
        <w:spacing w:after="0"/>
        <w:rPr>
          <w:lang w:val="en-GB" w:eastAsia="zh-CN"/>
        </w:rPr>
      </w:pPr>
    </w:p>
    <w:tbl>
      <w:tblPr>
        <w:tblStyle w:val="TableGrid"/>
        <w:tblW w:w="0" w:type="auto"/>
        <w:tblLook w:val="04A0" w:firstRow="1" w:lastRow="0" w:firstColumn="1" w:lastColumn="0" w:noHBand="0" w:noVBand="1"/>
      </w:tblPr>
      <w:tblGrid>
        <w:gridCol w:w="9742"/>
      </w:tblGrid>
      <w:tr w:rsidR="009B5568" w14:paraId="26D90865" w14:textId="77777777" w:rsidTr="000F224F">
        <w:tc>
          <w:tcPr>
            <w:tcW w:w="9742" w:type="dxa"/>
          </w:tcPr>
          <w:p w14:paraId="3128A686" w14:textId="77777777" w:rsidR="009B5568" w:rsidRDefault="009B5568" w:rsidP="005142D5">
            <w:pPr>
              <w:spacing w:after="60"/>
              <w:rPr>
                <w:lang w:eastAsia="x-none"/>
              </w:rPr>
            </w:pPr>
            <w:r w:rsidRPr="0011567D">
              <w:rPr>
                <w:highlight w:val="green"/>
                <w:lang w:eastAsia="x-none"/>
              </w:rPr>
              <w:t>Agreement:</w:t>
            </w:r>
          </w:p>
          <w:p w14:paraId="7F89225D" w14:textId="77777777" w:rsidR="009B5568" w:rsidRPr="0011567D" w:rsidRDefault="009B5568" w:rsidP="005142D5">
            <w:pPr>
              <w:spacing w:after="60"/>
              <w:rPr>
                <w:rFonts w:eastAsia="Times New Roman"/>
              </w:rPr>
            </w:pPr>
            <w:r w:rsidRPr="0011567D">
              <w:rPr>
                <w:rFonts w:eastAsia="Times New Roman"/>
              </w:rPr>
              <w:t xml:space="preserve">When UE supports and is configured with more than one G-RNTI, </w:t>
            </w:r>
          </w:p>
          <w:p w14:paraId="4AF8591F" w14:textId="77777777" w:rsidR="009B5568" w:rsidRPr="0011567D" w:rsidRDefault="009B5568" w:rsidP="005142D5">
            <w:pPr>
              <w:pStyle w:val="ListParagraph"/>
              <w:numPr>
                <w:ilvl w:val="1"/>
                <w:numId w:val="37"/>
              </w:numPr>
              <w:overflowPunct w:val="0"/>
              <w:spacing w:after="60"/>
              <w:contextualSpacing w:val="0"/>
              <w:textAlignment w:val="baseline"/>
              <w:rPr>
                <w:rFonts w:eastAsia="Times New Roman"/>
                <w:lang w:eastAsia="zh-CN"/>
              </w:rPr>
            </w:pPr>
            <w:r w:rsidRPr="0011567D">
              <w:rPr>
                <w:rFonts w:eastAsia="Times New Roman"/>
                <w:lang w:eastAsia="zh-CN"/>
              </w:rPr>
              <w:t xml:space="preserve">for Type-2 codebook construction, DAI is separately counted per G-RNTI. </w:t>
            </w:r>
          </w:p>
          <w:p w14:paraId="29BBDB4E" w14:textId="7044B221" w:rsidR="009B5568" w:rsidRPr="005142D5" w:rsidRDefault="009B5568" w:rsidP="000F224F">
            <w:pPr>
              <w:pStyle w:val="ListParagraph"/>
              <w:numPr>
                <w:ilvl w:val="1"/>
                <w:numId w:val="37"/>
              </w:numPr>
              <w:overflowPunct w:val="0"/>
              <w:spacing w:after="0"/>
              <w:contextualSpacing w:val="0"/>
              <w:textAlignment w:val="baseline"/>
              <w:rPr>
                <w:rFonts w:eastAsia="Times New Roman"/>
                <w:lang w:eastAsia="zh-CN"/>
              </w:rPr>
            </w:pPr>
            <w:r w:rsidRPr="0011567D">
              <w:rPr>
                <w:rFonts w:eastAsia="Times New Roman"/>
                <w:lang w:eastAsia="zh-CN"/>
              </w:rPr>
              <w:t xml:space="preserve">Type-2 codebook is constructed by concatenating Type-2 sub-codebook of each RNTI following the ascending order of the G-RNTI value. </w:t>
            </w:r>
          </w:p>
        </w:tc>
      </w:tr>
    </w:tbl>
    <w:p w14:paraId="6F23C1FC" w14:textId="77777777" w:rsidR="009B5568" w:rsidRPr="00603F63" w:rsidRDefault="009B5568" w:rsidP="005142D5">
      <w:pPr>
        <w:spacing w:after="0"/>
        <w:rPr>
          <w:lang w:eastAsia="zh-CN"/>
        </w:rPr>
      </w:pPr>
    </w:p>
    <w:p w14:paraId="79C563DA" w14:textId="2683EFC7" w:rsidR="005142D5" w:rsidRDefault="005142D5" w:rsidP="005142D5">
      <w:pPr>
        <w:spacing w:after="0"/>
        <w:jc w:val="both"/>
      </w:pPr>
      <w:r>
        <w:rPr>
          <w:lang w:eastAsia="zh-CN"/>
        </w:rPr>
        <w:t>Generation of</w:t>
      </w:r>
      <w:r w:rsidR="009B5568" w:rsidRPr="0010370A">
        <w:rPr>
          <w:lang w:eastAsia="zh-CN"/>
        </w:rPr>
        <w:t xml:space="preserve"> </w:t>
      </w:r>
      <w:r>
        <w:rPr>
          <w:lang w:eastAsia="zh-CN"/>
        </w:rPr>
        <w:t xml:space="preserve">Type-2 </w:t>
      </w:r>
      <w:r w:rsidR="009B5568" w:rsidRPr="0010370A">
        <w:rPr>
          <w:lang w:eastAsia="zh-CN"/>
        </w:rPr>
        <w:t xml:space="preserve">HARQ-ACK </w:t>
      </w:r>
      <w:r>
        <w:rPr>
          <w:lang w:eastAsia="zh-CN"/>
        </w:rPr>
        <w:t xml:space="preserve">CB </w:t>
      </w:r>
      <w:r w:rsidR="009B5568" w:rsidRPr="0010370A">
        <w:rPr>
          <w:lang w:eastAsia="zh-CN"/>
        </w:rPr>
        <w:t xml:space="preserve">for a DCI format with CRC scrambled with G-CS-RNTI, e.g., a DCI format scheduling PTM based SPS PDSCH retransmission, is not </w:t>
      </w:r>
      <w:r>
        <w:rPr>
          <w:lang w:eastAsia="zh-CN"/>
        </w:rPr>
        <w:t>yet captured</w:t>
      </w:r>
      <w:r w:rsidR="009B5568" w:rsidRPr="0010370A">
        <w:rPr>
          <w:lang w:eastAsia="zh-CN"/>
        </w:rPr>
        <w:t xml:space="preserve">. The </w:t>
      </w:r>
      <w:r>
        <w:rPr>
          <w:lang w:eastAsia="zh-CN"/>
        </w:rPr>
        <w:t>unicast</w:t>
      </w:r>
      <w:r w:rsidR="009B5568" w:rsidRPr="0010370A">
        <w:rPr>
          <w:lang w:eastAsia="zh-CN"/>
        </w:rPr>
        <w:t xml:space="preserve"> behavior cannot be reused because</w:t>
      </w:r>
      <w:r>
        <w:rPr>
          <w:lang w:eastAsia="zh-CN"/>
        </w:rPr>
        <w:t>, while</w:t>
      </w:r>
      <w:r w:rsidR="009B5568" w:rsidRPr="0010370A">
        <w:rPr>
          <w:lang w:eastAsia="zh-CN"/>
        </w:rPr>
        <w:t xml:space="preserve"> </w:t>
      </w:r>
      <w:r w:rsidR="009B5568" w:rsidRPr="0010370A">
        <w:t xml:space="preserve">C-RNTI and CS-RNTI are not differentiated when generating Type-2 HARQ-ACK </w:t>
      </w:r>
      <w:r>
        <w:t>CB</w:t>
      </w:r>
      <w:r w:rsidR="009B5568" w:rsidRPr="0010370A">
        <w:t xml:space="preserve"> </w:t>
      </w:r>
      <w:r>
        <w:t xml:space="preserve">and </w:t>
      </w:r>
      <w:r w:rsidR="009B5568" w:rsidRPr="0010370A">
        <w:t>DAI is counted regardless of the RNTI</w:t>
      </w:r>
      <w:r>
        <w:t>, that is not possible for G-RNTIs and G-CS-RNTIs</w:t>
      </w:r>
      <w:r w:rsidR="009B5568" w:rsidRPr="0010370A">
        <w:t xml:space="preserve"> </w:t>
      </w:r>
      <w:r>
        <w:t>as</w:t>
      </w:r>
      <w:r w:rsidR="009B5568" w:rsidRPr="0010370A">
        <w:t xml:space="preserve"> there is no direct mapping between a G-CS-RNTI and a G-RNTI. </w:t>
      </w:r>
    </w:p>
    <w:p w14:paraId="259B84A4" w14:textId="77777777" w:rsidR="005142D5" w:rsidRDefault="005142D5" w:rsidP="005142D5">
      <w:pPr>
        <w:spacing w:after="0"/>
        <w:jc w:val="both"/>
      </w:pPr>
    </w:p>
    <w:p w14:paraId="18F95CC2" w14:textId="7BCB2CD8" w:rsidR="00347F61" w:rsidRDefault="00A42C79" w:rsidP="00A42C79">
      <w:pPr>
        <w:spacing w:after="0"/>
        <w:jc w:val="both"/>
        <w:rPr>
          <w:lang w:eastAsia="zh-CN"/>
        </w:rPr>
      </w:pPr>
      <w:r>
        <w:t>One</w:t>
      </w:r>
      <w:r w:rsidR="00132516" w:rsidRPr="0010370A">
        <w:t xml:space="preserve"> </w:t>
      </w:r>
      <w:r w:rsidR="00347F61">
        <w:t>option</w:t>
      </w:r>
      <w:r w:rsidR="00132516" w:rsidRPr="0010370A">
        <w:t xml:space="preserve"> is to </w:t>
      </w:r>
      <w:r w:rsidR="00347F61">
        <w:t>treat each</w:t>
      </w:r>
      <w:r w:rsidR="00132516" w:rsidRPr="0010370A">
        <w:t xml:space="preserve"> G-CS-RNTI</w:t>
      </w:r>
      <w:r w:rsidR="00347F61">
        <w:t xml:space="preserve"> as a G-RNTI. The advantage of this option is simplicity while the disadvantage is reduced protection for the whole Type-2 HARQ-ACK codebook from using DAI because typically there will be only one DCI format with CRC scrambled by G-CS-RNTI</w:t>
      </w:r>
      <w:r w:rsidR="00132516" w:rsidRPr="0010370A">
        <w:rPr>
          <w:lang w:eastAsia="zh-CN"/>
        </w:rPr>
        <w:t xml:space="preserve"> </w:t>
      </w:r>
      <w:r w:rsidR="00347F61">
        <w:rPr>
          <w:lang w:eastAsia="zh-CN"/>
        </w:rPr>
        <w:t>(</w:t>
      </w:r>
      <w:r w:rsidR="00132516" w:rsidRPr="0010370A">
        <w:rPr>
          <w:lang w:eastAsia="zh-CN"/>
        </w:rPr>
        <w:t xml:space="preserve">for PTM based SPS PDSCH retransmission </w:t>
      </w:r>
      <w:r w:rsidR="00347F61">
        <w:rPr>
          <w:lang w:eastAsia="zh-CN"/>
        </w:rPr>
        <w:t>or</w:t>
      </w:r>
      <w:r w:rsidR="00132516" w:rsidRPr="0010370A">
        <w:rPr>
          <w:lang w:eastAsia="zh-CN"/>
        </w:rPr>
        <w:t xml:space="preserve"> release</w:t>
      </w:r>
      <w:r w:rsidR="00347F61">
        <w:rPr>
          <w:lang w:eastAsia="zh-CN"/>
        </w:rPr>
        <w:t>) that is associated with the Type-2 HARQ-ACK CB and the Type-2 HARQ-ACK CB will be incorrectly decoded if the UE fails to detect any DCI format for any G-CS-RNTI (each will practically be a ‘last’ DCI format)</w:t>
      </w:r>
      <w:r w:rsidR="00132516" w:rsidRPr="0010370A">
        <w:rPr>
          <w:lang w:eastAsia="zh-CN"/>
        </w:rPr>
        <w:t xml:space="preserve">. </w:t>
      </w:r>
    </w:p>
    <w:p w14:paraId="6BCC1B0C" w14:textId="77777777" w:rsidR="00347F61" w:rsidRDefault="00347F61" w:rsidP="00A42C79">
      <w:pPr>
        <w:spacing w:after="0"/>
        <w:jc w:val="both"/>
        <w:rPr>
          <w:lang w:eastAsia="zh-CN"/>
        </w:rPr>
      </w:pPr>
    </w:p>
    <w:p w14:paraId="66020329" w14:textId="7D8172A5" w:rsidR="009B5568" w:rsidRDefault="005D6EB6" w:rsidP="00A42C79">
      <w:pPr>
        <w:spacing w:after="0"/>
        <w:jc w:val="both"/>
        <w:rPr>
          <w:lang w:eastAsia="zh-CN"/>
        </w:rPr>
      </w:pPr>
      <w:r>
        <w:rPr>
          <w:lang w:eastAsia="zh-CN"/>
        </w:rPr>
        <w:t xml:space="preserve">To </w:t>
      </w:r>
      <w:r w:rsidR="00347F61">
        <w:rPr>
          <w:lang w:eastAsia="zh-CN"/>
        </w:rPr>
        <w:t>reduce</w:t>
      </w:r>
      <w:r>
        <w:rPr>
          <w:lang w:eastAsia="zh-CN"/>
        </w:rPr>
        <w:t xml:space="preserve"> the impact </w:t>
      </w:r>
      <w:r w:rsidR="00347F61">
        <w:rPr>
          <w:lang w:eastAsia="zh-CN"/>
        </w:rPr>
        <w:t>from a UE failing to detect a DCI format with any G-CS-RNTI on the Type-2 HARQ-ACK CB, another option</w:t>
      </w:r>
      <w:r w:rsidR="00107B98">
        <w:rPr>
          <w:lang w:eastAsia="zh-CN"/>
        </w:rPr>
        <w:t xml:space="preserve"> is to generate a same HARQ-ACK sub-</w:t>
      </w:r>
      <w:r w:rsidR="00347F61">
        <w:rPr>
          <w:lang w:eastAsia="zh-CN"/>
        </w:rPr>
        <w:t>CB</w:t>
      </w:r>
      <w:r w:rsidR="00107B98">
        <w:rPr>
          <w:lang w:eastAsia="zh-CN"/>
        </w:rPr>
        <w:t xml:space="preserve"> for all G-CS-RNTIs</w:t>
      </w:r>
      <w:r w:rsidR="00347F61">
        <w:rPr>
          <w:lang w:eastAsia="zh-CN"/>
        </w:rPr>
        <w:t xml:space="preserve"> as that can </w:t>
      </w:r>
      <w:r w:rsidR="00902F93">
        <w:rPr>
          <w:lang w:eastAsia="zh-CN"/>
        </w:rPr>
        <w:t>increase</w:t>
      </w:r>
      <w:r w:rsidR="00347F61">
        <w:rPr>
          <w:lang w:eastAsia="zh-CN"/>
        </w:rPr>
        <w:t xml:space="preserve"> </w:t>
      </w:r>
      <w:r w:rsidR="00902F93">
        <w:rPr>
          <w:lang w:eastAsia="zh-CN"/>
        </w:rPr>
        <w:t>protection from using the counter DAI</w:t>
      </w:r>
      <w:r w:rsidR="00347F61">
        <w:rPr>
          <w:lang w:eastAsia="zh-CN"/>
        </w:rPr>
        <w:t xml:space="preserve"> (DAI is applied across all G-CS-RNTIs</w:t>
      </w:r>
      <w:r w:rsidR="00107B98">
        <w:rPr>
          <w:lang w:eastAsia="zh-CN"/>
        </w:rPr>
        <w:t xml:space="preserve"> </w:t>
      </w:r>
      <w:r w:rsidR="00347F61">
        <w:rPr>
          <w:lang w:eastAsia="zh-CN"/>
        </w:rPr>
        <w:t xml:space="preserve">instead of per G-CS-RNTI). </w:t>
      </w:r>
      <w:r w:rsidR="00082A46">
        <w:rPr>
          <w:lang w:eastAsia="zh-CN"/>
        </w:rPr>
        <w:t>For either the first or the second option, the Type-2 HARQ-ACK CB for G-CS-RNTIs can be appended to the one for G-RNTIs.</w:t>
      </w:r>
    </w:p>
    <w:p w14:paraId="64D20715" w14:textId="77777777" w:rsidR="00A42C79" w:rsidRDefault="00A42C79" w:rsidP="00A42C79">
      <w:pPr>
        <w:spacing w:after="0"/>
        <w:jc w:val="both"/>
        <w:rPr>
          <w:b/>
          <w:bCs/>
          <w:u w:val="single"/>
          <w:lang w:eastAsia="zh-CN"/>
        </w:rPr>
      </w:pPr>
    </w:p>
    <w:p w14:paraId="4B33F41B" w14:textId="0A295F4B" w:rsidR="00107B98" w:rsidRPr="00F64086" w:rsidRDefault="00107B98" w:rsidP="00A42C79">
      <w:pPr>
        <w:spacing w:after="60"/>
        <w:jc w:val="both"/>
        <w:rPr>
          <w:rFonts w:eastAsia="Times New Roman"/>
          <w:b/>
          <w:bCs/>
          <w:u w:val="single"/>
          <w:lang w:eastAsia="zh-CN"/>
        </w:rPr>
      </w:pPr>
      <w:r w:rsidRPr="00F64086">
        <w:rPr>
          <w:b/>
          <w:bCs/>
          <w:u w:val="single"/>
          <w:lang w:eastAsia="zh-CN"/>
        </w:rPr>
        <w:t xml:space="preserve">Proposal </w:t>
      </w:r>
      <w:r w:rsidR="00F64086">
        <w:rPr>
          <w:b/>
          <w:bCs/>
          <w:u w:val="single"/>
          <w:lang w:eastAsia="zh-CN"/>
        </w:rPr>
        <w:t>9</w:t>
      </w:r>
      <w:r w:rsidRPr="00F64086">
        <w:rPr>
          <w:b/>
          <w:bCs/>
          <w:u w:val="single"/>
          <w:lang w:eastAsia="zh-CN"/>
        </w:rPr>
        <w:t xml:space="preserve">: For Type-2 HARQ-ACK </w:t>
      </w:r>
      <w:r w:rsidR="00082A46">
        <w:rPr>
          <w:b/>
          <w:bCs/>
          <w:u w:val="single"/>
          <w:lang w:eastAsia="zh-CN"/>
        </w:rPr>
        <w:t>CB</w:t>
      </w:r>
      <w:r w:rsidRPr="00F64086">
        <w:rPr>
          <w:b/>
          <w:bCs/>
          <w:u w:val="single"/>
          <w:lang w:eastAsia="zh-CN"/>
        </w:rPr>
        <w:t xml:space="preserve"> </w:t>
      </w:r>
      <w:r w:rsidRPr="00F64086">
        <w:rPr>
          <w:rFonts w:eastAsia="Times New Roman"/>
          <w:b/>
          <w:bCs/>
          <w:u w:val="single"/>
          <w:lang w:eastAsia="zh-CN"/>
        </w:rPr>
        <w:t>construction, down-select between the following two options</w:t>
      </w:r>
      <w:r w:rsidR="00082A46">
        <w:rPr>
          <w:rFonts w:eastAsia="Times New Roman"/>
          <w:b/>
          <w:bCs/>
          <w:u w:val="single"/>
          <w:lang w:eastAsia="zh-CN"/>
        </w:rPr>
        <w:t xml:space="preserve"> and append the Type-2 HARQ-ACK CB for G-CS-RNTIs to the Type-2 HARQ-ACK for G-RNTIs</w:t>
      </w:r>
    </w:p>
    <w:p w14:paraId="6E9FC63A" w14:textId="28300225" w:rsidR="00F64086" w:rsidRPr="00F64086" w:rsidRDefault="005D2A68" w:rsidP="00D13F57">
      <w:pPr>
        <w:spacing w:after="60"/>
        <w:ind w:left="284"/>
        <w:jc w:val="both"/>
        <w:rPr>
          <w:b/>
          <w:bCs/>
          <w:u w:val="single"/>
          <w:lang w:eastAsia="zh-CN"/>
        </w:rPr>
      </w:pPr>
      <w:r w:rsidRPr="00F64086">
        <w:rPr>
          <w:rFonts w:eastAsia="Times New Roman"/>
          <w:b/>
          <w:bCs/>
          <w:u w:val="single"/>
          <w:lang w:eastAsia="zh-CN"/>
        </w:rPr>
        <w:t>Option 1) DAI is counted separately per G</w:t>
      </w:r>
      <w:r w:rsidR="00D04198">
        <w:rPr>
          <w:rFonts w:eastAsia="Times New Roman"/>
          <w:b/>
          <w:bCs/>
          <w:u w:val="single"/>
          <w:lang w:eastAsia="zh-CN"/>
        </w:rPr>
        <w:t>-CS-RNTI -</w:t>
      </w:r>
      <w:r w:rsidRPr="00F64086">
        <w:rPr>
          <w:rFonts w:eastAsia="Times New Roman"/>
          <w:b/>
          <w:bCs/>
          <w:u w:val="single"/>
          <w:lang w:eastAsia="zh-CN"/>
        </w:rPr>
        <w:t xml:space="preserve"> </w:t>
      </w:r>
      <w:r w:rsidR="00F64086" w:rsidRPr="00F64086">
        <w:rPr>
          <w:b/>
          <w:bCs/>
          <w:u w:val="single"/>
          <w:lang w:eastAsia="zh-CN"/>
        </w:rPr>
        <w:t>the HARQ-ACK sub-codebooks associated with G-CS-RNTIs are in ascending order of the corresponding G-</w:t>
      </w:r>
      <w:r w:rsidR="00F64086">
        <w:rPr>
          <w:b/>
          <w:bCs/>
          <w:u w:val="single"/>
          <w:lang w:eastAsia="zh-CN"/>
        </w:rPr>
        <w:t>CS-</w:t>
      </w:r>
      <w:r w:rsidR="00D04198">
        <w:rPr>
          <w:b/>
          <w:bCs/>
          <w:u w:val="single"/>
          <w:lang w:eastAsia="zh-CN"/>
        </w:rPr>
        <w:t>RNTI values</w:t>
      </w:r>
    </w:p>
    <w:p w14:paraId="58742073" w14:textId="00C15648" w:rsidR="005142D5" w:rsidRDefault="00F64086" w:rsidP="00D13F57">
      <w:pPr>
        <w:spacing w:after="0"/>
        <w:ind w:firstLine="284"/>
        <w:rPr>
          <w:lang w:val="en-GB" w:eastAsia="zh-CN"/>
        </w:rPr>
      </w:pPr>
      <w:r w:rsidRPr="00F64086">
        <w:rPr>
          <w:b/>
          <w:bCs/>
          <w:u w:val="single"/>
          <w:lang w:eastAsia="zh-CN"/>
        </w:rPr>
        <w:t xml:space="preserve">Option 2) </w:t>
      </w:r>
      <w:r w:rsidRPr="00F64086">
        <w:rPr>
          <w:rFonts w:eastAsia="Times New Roman"/>
          <w:b/>
          <w:bCs/>
          <w:u w:val="single"/>
          <w:lang w:eastAsia="zh-CN"/>
        </w:rPr>
        <w:t xml:space="preserve">DAI is counted jointly </w:t>
      </w:r>
      <w:r w:rsidR="008672BE">
        <w:rPr>
          <w:rFonts w:eastAsia="Times New Roman"/>
          <w:b/>
          <w:bCs/>
          <w:u w:val="single"/>
          <w:lang w:eastAsia="zh-CN"/>
        </w:rPr>
        <w:t>across</w:t>
      </w:r>
      <w:r w:rsidRPr="00F64086">
        <w:rPr>
          <w:rFonts w:eastAsia="Times New Roman"/>
          <w:b/>
          <w:bCs/>
          <w:u w:val="single"/>
          <w:lang w:eastAsia="zh-CN"/>
        </w:rPr>
        <w:t xml:space="preserve"> all G-CS-RNTIs</w:t>
      </w:r>
    </w:p>
    <w:p w14:paraId="78FFACED" w14:textId="77777777" w:rsidR="00082A46" w:rsidRDefault="00082A46" w:rsidP="00061CB1">
      <w:pPr>
        <w:spacing w:after="0"/>
        <w:jc w:val="both"/>
        <w:rPr>
          <w:lang w:val="en-GB" w:eastAsia="zh-CN"/>
        </w:rPr>
      </w:pPr>
    </w:p>
    <w:p w14:paraId="566B9FAC" w14:textId="77777777" w:rsidR="005142D5" w:rsidRDefault="005142D5" w:rsidP="00061CB1">
      <w:pPr>
        <w:spacing w:after="0"/>
        <w:jc w:val="both"/>
        <w:rPr>
          <w:lang w:val="en-GB" w:eastAsia="zh-CN"/>
        </w:rPr>
      </w:pPr>
    </w:p>
    <w:p w14:paraId="4C31F1C6" w14:textId="6B73D97E" w:rsidR="00061CB1" w:rsidRDefault="003C2301" w:rsidP="00061CB1">
      <w:pPr>
        <w:spacing w:after="0"/>
        <w:jc w:val="both"/>
        <w:rPr>
          <w:lang w:val="en-GB" w:eastAsia="zh-CN"/>
        </w:rPr>
      </w:pPr>
      <w:r>
        <w:rPr>
          <w:lang w:val="en-GB" w:eastAsia="zh-CN"/>
        </w:rPr>
        <w:t>TS 38.213 is</w:t>
      </w:r>
      <w:r w:rsidR="00061CB1">
        <w:rPr>
          <w:lang w:val="en-GB" w:eastAsia="zh-CN"/>
        </w:rPr>
        <w:t xml:space="preserve"> missing a statement for appending HARQ-ACK bits for </w:t>
      </w:r>
      <w:r>
        <w:rPr>
          <w:lang w:val="en-GB" w:eastAsia="zh-CN"/>
        </w:rPr>
        <w:t xml:space="preserve">both </w:t>
      </w:r>
      <w:r w:rsidR="00061CB1">
        <w:rPr>
          <w:lang w:val="en-GB" w:eastAsia="zh-CN"/>
        </w:rPr>
        <w:t>unicast</w:t>
      </w:r>
      <w:r>
        <w:rPr>
          <w:lang w:val="en-GB" w:eastAsia="zh-CN"/>
        </w:rPr>
        <w:t xml:space="preserve"> and </w:t>
      </w:r>
      <w:r w:rsidR="00061CB1">
        <w:rPr>
          <w:lang w:val="en-GB" w:eastAsia="zh-CN"/>
        </w:rPr>
        <w:t>multicast SPS PDSCHs to a Type-2 HARQ-ACK codebook. As for DCI-based PDSCHs, multicast HARQ-ACK bits can be appended to unicast HARQ-ACK bits according to the ascending order of the G-CS-RNTI value.</w:t>
      </w:r>
    </w:p>
    <w:p w14:paraId="0C09EA35" w14:textId="736AA0F5" w:rsidR="00904212" w:rsidRDefault="00904212" w:rsidP="00061CB1">
      <w:pPr>
        <w:spacing w:after="0"/>
        <w:jc w:val="both"/>
        <w:rPr>
          <w:lang w:val="en-GB" w:eastAsia="zh-CN"/>
        </w:rPr>
      </w:pPr>
    </w:p>
    <w:p w14:paraId="5CADCF90" w14:textId="6A2461A7" w:rsidR="00904212" w:rsidRPr="00904212" w:rsidRDefault="00904212" w:rsidP="00061CB1">
      <w:pPr>
        <w:spacing w:after="0"/>
        <w:jc w:val="both"/>
        <w:rPr>
          <w:b/>
          <w:bCs/>
          <w:u w:val="single"/>
          <w:lang w:val="en-GB" w:eastAsia="zh-CN"/>
        </w:rPr>
      </w:pPr>
      <w:r w:rsidRPr="00904212">
        <w:rPr>
          <w:b/>
          <w:bCs/>
          <w:u w:val="single"/>
          <w:lang w:val="en-GB" w:eastAsia="zh-CN"/>
        </w:rPr>
        <w:t xml:space="preserve">Proposal </w:t>
      </w:r>
      <w:r w:rsidR="00F64086">
        <w:rPr>
          <w:b/>
          <w:bCs/>
          <w:u w:val="single"/>
          <w:lang w:val="en-GB" w:eastAsia="zh-CN"/>
        </w:rPr>
        <w:t>10</w:t>
      </w:r>
      <w:r w:rsidRPr="00904212">
        <w:rPr>
          <w:b/>
          <w:bCs/>
          <w:u w:val="single"/>
          <w:lang w:val="en-GB" w:eastAsia="zh-CN"/>
        </w:rPr>
        <w:t>: Adopt the following text proposal.</w:t>
      </w:r>
    </w:p>
    <w:p w14:paraId="2B912764" w14:textId="77777777" w:rsidR="00061CB1" w:rsidRPr="009E0140" w:rsidRDefault="00061CB1" w:rsidP="00061CB1">
      <w:pPr>
        <w:spacing w:after="0"/>
        <w:jc w:val="both"/>
        <w:rPr>
          <w:lang w:eastAsia="ko-KR"/>
        </w:rPr>
      </w:pPr>
    </w:p>
    <w:tbl>
      <w:tblPr>
        <w:tblStyle w:val="TableGrid"/>
        <w:tblW w:w="0" w:type="auto"/>
        <w:tblLook w:val="04A0" w:firstRow="1" w:lastRow="0" w:firstColumn="1" w:lastColumn="0" w:noHBand="0" w:noVBand="1"/>
      </w:tblPr>
      <w:tblGrid>
        <w:gridCol w:w="9737"/>
      </w:tblGrid>
      <w:tr w:rsidR="00061CB1" w:rsidRPr="00B64C0B" w14:paraId="0CF8E8D5" w14:textId="77777777" w:rsidTr="00C04C9D">
        <w:tc>
          <w:tcPr>
            <w:tcW w:w="9737" w:type="dxa"/>
          </w:tcPr>
          <w:p w14:paraId="42358362" w14:textId="77777777" w:rsidR="00F26EC5" w:rsidRPr="00B916EC" w:rsidRDefault="00F26EC5" w:rsidP="005348FE">
            <w:pPr>
              <w:pStyle w:val="Heading4"/>
              <w:numPr>
                <w:ilvl w:val="0"/>
                <w:numId w:val="0"/>
              </w:numPr>
              <w:spacing w:after="0"/>
              <w:ind w:left="864" w:hanging="864"/>
              <w:outlineLvl w:val="3"/>
            </w:pPr>
            <w:bookmarkStart w:id="23" w:name="_Ref500250940"/>
            <w:bookmarkStart w:id="24" w:name="_Toc12021473"/>
            <w:bookmarkStart w:id="25" w:name="_Toc20311585"/>
            <w:bookmarkStart w:id="26" w:name="_Toc26719410"/>
            <w:bookmarkStart w:id="27" w:name="_Toc29894843"/>
            <w:bookmarkStart w:id="28" w:name="_Toc29899142"/>
            <w:bookmarkStart w:id="29" w:name="_Toc29899560"/>
            <w:bookmarkStart w:id="30" w:name="_Toc29917297"/>
            <w:bookmarkStart w:id="31" w:name="_Toc36498171"/>
            <w:bookmarkStart w:id="32" w:name="_Toc45699197"/>
            <w:bookmarkStart w:id="33" w:name="_Toc99993815"/>
            <w:r w:rsidRPr="00B916EC">
              <w:t>9</w:t>
            </w:r>
            <w:r w:rsidRPr="00B916EC">
              <w:rPr>
                <w:rFonts w:hint="eastAsia"/>
              </w:rPr>
              <w:t>.</w:t>
            </w:r>
            <w:r w:rsidRPr="00B916EC">
              <w:t>1.3.1</w:t>
            </w:r>
            <w:r w:rsidRPr="00B916EC">
              <w:rPr>
                <w:rFonts w:hint="eastAsia"/>
              </w:rPr>
              <w:tab/>
            </w:r>
            <w:r w:rsidRPr="00B916EC">
              <w:t xml:space="preserve">Type-2 HARQ-ACK codebook in </w:t>
            </w:r>
            <w:bookmarkEnd w:id="23"/>
            <w:r w:rsidRPr="00B916EC">
              <w:t>physical uplink control channel</w:t>
            </w:r>
            <w:bookmarkEnd w:id="24"/>
            <w:bookmarkEnd w:id="25"/>
            <w:bookmarkEnd w:id="26"/>
            <w:bookmarkEnd w:id="27"/>
            <w:bookmarkEnd w:id="28"/>
            <w:bookmarkEnd w:id="29"/>
            <w:bookmarkEnd w:id="30"/>
            <w:bookmarkEnd w:id="31"/>
            <w:bookmarkEnd w:id="32"/>
            <w:bookmarkEnd w:id="33"/>
          </w:p>
          <w:p w14:paraId="0ADD7BB8" w14:textId="118406B7" w:rsidR="00F26EC5" w:rsidRDefault="00F26EC5" w:rsidP="00F26EC5">
            <w:pPr>
              <w:spacing w:after="120"/>
              <w:rPr>
                <w:lang w:eastAsia="x-none"/>
              </w:rPr>
            </w:pPr>
            <w:r>
              <w:rPr>
                <w:lang w:eastAsia="x-none"/>
              </w:rPr>
              <w:t>…</w:t>
            </w:r>
          </w:p>
          <w:p w14:paraId="5532EFA1" w14:textId="77777777" w:rsidR="00B17722" w:rsidRPr="00EB7C22" w:rsidRDefault="00B17722" w:rsidP="00B17722">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1E1FCD08" w14:textId="77777777" w:rsidR="00B17722" w:rsidRDefault="00B17722" w:rsidP="00B17722">
            <w: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Pr>
                <w:lang w:eastAsia="zh-CN"/>
              </w:rPr>
              <w:t>,</w:t>
            </w:r>
            <w:r>
              <w:t xml:space="preserve"> in the PUCCH in slot </w:t>
            </w:r>
            <m:oMath>
              <m:r>
                <w:rPr>
                  <w:rFonts w:ascii="Cambria Math" w:hAnsi="Cambria Math" w:cs="Arial"/>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3AB8BB91" w14:textId="34C37C57" w:rsidR="00D14712" w:rsidRDefault="00D14712" w:rsidP="00D14712">
            <w:pPr>
              <w:spacing w:after="0"/>
              <w:rPr>
                <w:lang w:eastAsia="zh-CN"/>
              </w:rPr>
            </w:pPr>
            <w:ins w:id="34" w:author="Samsung" w:date="2022-04-21T09:21:00Z">
              <w:r>
                <w:rPr>
                  <w:rFonts w:eastAsia="Batang"/>
                  <w:lang w:eastAsia="x-none"/>
                </w:rPr>
                <w:t xml:space="preserve">If a UE </w:t>
              </w:r>
              <w:r w:rsidRPr="00EB7C22">
                <w:rPr>
                  <w:rFonts w:hint="eastAsia"/>
                  <w:lang w:eastAsia="zh-CN"/>
                </w:rPr>
                <w:t xml:space="preserve">multiplexes </w:t>
              </w:r>
              <w:r w:rsidRPr="00EB7C22">
                <w:rPr>
                  <w:lang w:eastAsia="zh-CN"/>
                </w:rPr>
                <w:t>HARQ-ACK information</w:t>
              </w:r>
              <w:r>
                <w:rPr>
                  <w:lang w:eastAsia="zh-CN"/>
                </w:rPr>
                <w:t xml:space="preserve"> for multicast SPS PDSCH receptions in a Type-2 HARQ-ACK codebook, the UE </w:t>
              </w:r>
              <w:r w:rsidRPr="00B06CC2">
                <w:rPr>
                  <w:lang w:eastAsia="zh-CN"/>
                </w:rPr>
                <w:t>concatenat</w:t>
              </w:r>
              <w:r>
                <w:rPr>
                  <w:lang w:eastAsia="zh-CN"/>
                </w:rPr>
                <w:t>es</w:t>
              </w:r>
              <w:r w:rsidRPr="00B06CC2">
                <w:rPr>
                  <w:lang w:eastAsia="zh-CN"/>
                </w:rPr>
                <w:t xml:space="preserve"> the </w:t>
              </w:r>
              <w:r>
                <w:rPr>
                  <w:lang w:eastAsia="zh-CN"/>
                </w:rPr>
                <w:t>HARQ-ACK information</w:t>
              </w:r>
              <w:r w:rsidRPr="00B06CC2">
                <w:rPr>
                  <w:lang w:eastAsia="zh-CN"/>
                </w:rPr>
                <w:t xml:space="preserve"> in ascending order of the corresponding G-</w:t>
              </w:r>
              <w:r>
                <w:rPr>
                  <w:lang w:eastAsia="zh-CN"/>
                </w:rPr>
                <w:t>CS-</w:t>
              </w:r>
              <w:r w:rsidRPr="00B06CC2">
                <w:rPr>
                  <w:lang w:eastAsia="zh-CN"/>
                </w:rPr>
                <w:t>RNTI values</w:t>
              </w:r>
              <w:r>
                <w:rPr>
                  <w:lang w:eastAsia="zh-CN"/>
                </w:rPr>
                <w:t xml:space="preserve">, appends it to </w:t>
              </w:r>
              <w:r w:rsidRPr="00EB7C22">
                <w:rPr>
                  <w:lang w:eastAsia="zh-CN"/>
                </w:rPr>
                <w:t>HARQ-ACK information</w:t>
              </w:r>
              <w:r>
                <w:rPr>
                  <w:lang w:eastAsia="zh-CN"/>
                </w:rPr>
                <w:t xml:space="preserve"> for unicast SPS PDSCH receptions, if any, and appends the resulting HARQ-ACK information to</w:t>
              </w:r>
              <w:r>
                <w:t xml:space="preserve">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 </w:t>
              </w:r>
            </w:ins>
          </w:p>
          <w:p w14:paraId="4A85EEEB" w14:textId="6DE28532" w:rsidR="006C174F" w:rsidRDefault="006C174F" w:rsidP="00D14712">
            <w:pPr>
              <w:spacing w:after="0"/>
              <w:rPr>
                <w:ins w:id="35" w:author="Samsung" w:date="2022-04-21T09:21:00Z"/>
                <w:lang w:eastAsia="zh-CN"/>
              </w:rPr>
            </w:pPr>
            <w:r>
              <w:rPr>
                <w:lang w:eastAsia="zh-CN"/>
              </w:rPr>
              <w:t>…</w:t>
            </w:r>
          </w:p>
          <w:p w14:paraId="7AA0FC38" w14:textId="38FF076F" w:rsidR="00B17722" w:rsidRPr="00B17722" w:rsidRDefault="00B17722" w:rsidP="00C04C9D">
            <w:pPr>
              <w:spacing w:after="0"/>
              <w:rPr>
                <w:lang w:eastAsia="zh-CN"/>
              </w:rPr>
            </w:pPr>
          </w:p>
        </w:tc>
      </w:tr>
    </w:tbl>
    <w:p w14:paraId="755C0A0B" w14:textId="2C1F510E" w:rsidR="00994E18" w:rsidRDefault="00994E18" w:rsidP="0088466F">
      <w:pPr>
        <w:spacing w:after="0"/>
        <w:rPr>
          <w:lang w:val="en-GB" w:eastAsia="zh-CN"/>
        </w:rPr>
      </w:pPr>
    </w:p>
    <w:p w14:paraId="48754EEB" w14:textId="77777777" w:rsidR="00061CB1" w:rsidRDefault="00061CB1" w:rsidP="0088466F">
      <w:pPr>
        <w:spacing w:after="0"/>
        <w:rPr>
          <w:lang w:val="en-GB" w:eastAsia="zh-CN"/>
        </w:rPr>
      </w:pPr>
    </w:p>
    <w:p w14:paraId="4222072E" w14:textId="5CC6F69F" w:rsidR="00F947C6" w:rsidRPr="00AD7E23" w:rsidRDefault="0002586A" w:rsidP="00F947C6">
      <w:pPr>
        <w:pStyle w:val="Heading2"/>
        <w:spacing w:before="0" w:after="120"/>
        <w:rPr>
          <w:sz w:val="24"/>
          <w:szCs w:val="16"/>
          <w:lang w:val="en-US" w:eastAsia="zh-CN"/>
        </w:rPr>
      </w:pPr>
      <w:r>
        <w:rPr>
          <w:sz w:val="24"/>
          <w:szCs w:val="16"/>
          <w:lang w:val="en-US" w:eastAsia="ko-KR"/>
        </w:rPr>
        <w:t>Out-of-order scheduling</w:t>
      </w:r>
      <w:r w:rsidR="00F947C6" w:rsidRPr="00AD7E23">
        <w:rPr>
          <w:sz w:val="24"/>
          <w:szCs w:val="16"/>
          <w:lang w:val="en-US" w:eastAsia="ko-KR"/>
        </w:rPr>
        <w:t xml:space="preserve"> </w:t>
      </w:r>
    </w:p>
    <w:p w14:paraId="333EFA24" w14:textId="267F2550" w:rsidR="00B45E6E" w:rsidRDefault="00B45E6E" w:rsidP="00B45E6E">
      <w:pPr>
        <w:spacing w:after="0"/>
        <w:jc w:val="both"/>
      </w:pPr>
      <w:r>
        <w:t xml:space="preserve">As captured </w:t>
      </w:r>
      <w:r w:rsidR="00120D63">
        <w:t xml:space="preserve">below </w:t>
      </w:r>
      <w:r>
        <w:t xml:space="preserve">in clause 9 of TS 38.213, a UE does not expect to receive first PDCCHs with associated HARQ-ACK in a PUCCH in a slot after the UE receives a second PDCCH scheduling an (overlapping) PUSCH in the slot. </w:t>
      </w:r>
    </w:p>
    <w:p w14:paraId="120F12B8" w14:textId="77777777" w:rsidR="00B45E6E" w:rsidRPr="009E0140" w:rsidRDefault="00B45E6E" w:rsidP="00B45E6E">
      <w:pPr>
        <w:spacing w:after="0"/>
        <w:jc w:val="both"/>
        <w:rPr>
          <w:lang w:eastAsia="ko-KR"/>
        </w:rPr>
      </w:pPr>
    </w:p>
    <w:tbl>
      <w:tblPr>
        <w:tblStyle w:val="TableGrid"/>
        <w:tblW w:w="0" w:type="auto"/>
        <w:tblLook w:val="04A0" w:firstRow="1" w:lastRow="0" w:firstColumn="1" w:lastColumn="0" w:noHBand="0" w:noVBand="1"/>
      </w:tblPr>
      <w:tblGrid>
        <w:gridCol w:w="9737"/>
      </w:tblGrid>
      <w:tr w:rsidR="00B45E6E" w:rsidRPr="00B64C0B" w14:paraId="301541C3" w14:textId="77777777" w:rsidTr="001113E3">
        <w:tc>
          <w:tcPr>
            <w:tcW w:w="9737" w:type="dxa"/>
          </w:tcPr>
          <w:p w14:paraId="674DD5F0" w14:textId="77777777" w:rsidR="00B45E6E" w:rsidRPr="009E0140" w:rsidRDefault="00B45E6E" w:rsidP="00F0580A">
            <w:pPr>
              <w:spacing w:after="0"/>
              <w:rPr>
                <w:rFonts w:eastAsia="Batang"/>
                <w:lang w:eastAsia="x-none"/>
              </w:rPr>
            </w:pPr>
            <w:r w:rsidRPr="004520A7">
              <w:rPr>
                <w:lang w:eastAsia="x-none"/>
              </w:rPr>
              <w:t xml:space="preserve">A UE does not expect to detect a DCI format scheduling a PDSCH </w:t>
            </w:r>
            <w:r>
              <w:rPr>
                <w:lang w:eastAsia="x-none"/>
              </w:rPr>
              <w:t xml:space="preserve">reception </w:t>
            </w:r>
            <w:r w:rsidRPr="004520A7">
              <w:rPr>
                <w:lang w:eastAsia="x-none"/>
              </w:rPr>
              <w:t xml:space="preserve">or </w:t>
            </w:r>
            <w:r w:rsidRPr="00F415B1">
              <w:rPr>
                <w:lang w:eastAsia="x-none"/>
              </w:rPr>
              <w:t>having associated</w:t>
            </w:r>
            <w:r w:rsidRPr="00111FF6">
              <w:rPr>
                <w:lang w:eastAsia="x-none"/>
              </w:rPr>
              <w:t xml:space="preserve"> HARQ-ACK information report</w:t>
            </w:r>
            <w:r>
              <w:rPr>
                <w:lang w:eastAsia="x-none"/>
              </w:rPr>
              <w:t xml:space="preserve"> </w:t>
            </w:r>
            <w:r w:rsidRPr="00F415B1">
              <w:rPr>
                <w:lang w:eastAsia="x-none"/>
              </w:rPr>
              <w:t>without scheduling a PDSCH reception</w:t>
            </w:r>
            <w:r>
              <w:t>,</w:t>
            </w:r>
            <w:r>
              <w:rPr>
                <w:lang w:eastAsia="x-none"/>
              </w:rPr>
              <w:t xml:space="preserve">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w:t>
            </w:r>
            <w:r w:rsidRPr="004520A7">
              <w:rPr>
                <w:lang w:eastAsia="x-none"/>
              </w:rPr>
              <w:t xml:space="preserve"> in a slot if the </w:t>
            </w:r>
            <w:r>
              <w:rPr>
                <w:lang w:eastAsia="x-none"/>
              </w:rPr>
              <w:t>UE previously detects a DCI format</w:t>
            </w:r>
            <w:r w:rsidRPr="004520A7">
              <w:rPr>
                <w:lang w:eastAsia="x-none"/>
              </w:rPr>
              <w:t xml:space="preserve"> scheduling a PUSCH transmission in the slot and</w:t>
            </w:r>
            <w:r>
              <w:rPr>
                <w:lang w:eastAsia="x-none"/>
              </w:rPr>
              <w:t xml:space="preserve"> if the UE multiplexes HARQ-ACK information</w:t>
            </w:r>
            <w:r w:rsidRPr="004520A7">
              <w:rPr>
                <w:lang w:eastAsia="x-none"/>
              </w:rPr>
              <w:t xml:space="preserve"> in the PUSCH</w:t>
            </w:r>
            <w:r>
              <w:t xml:space="preserve"> transmission.</w:t>
            </w:r>
            <w:r w:rsidRPr="00496E62">
              <w:t xml:space="preserve"> </w:t>
            </w:r>
          </w:p>
        </w:tc>
      </w:tr>
    </w:tbl>
    <w:p w14:paraId="3A88AD0F" w14:textId="77777777" w:rsidR="00B45E6E" w:rsidRDefault="00B45E6E" w:rsidP="00B45E6E">
      <w:pPr>
        <w:spacing w:after="0"/>
        <w:jc w:val="both"/>
        <w:rPr>
          <w:lang w:eastAsia="ko-KR"/>
        </w:rPr>
      </w:pPr>
    </w:p>
    <w:p w14:paraId="1D4C201E" w14:textId="74D8608B" w:rsidR="000B6A48" w:rsidRDefault="00FA0820" w:rsidP="000D28D1">
      <w:pPr>
        <w:spacing w:after="0"/>
        <w:jc w:val="both"/>
        <w:rPr>
          <w:lang w:eastAsia="zh-CN"/>
        </w:rPr>
      </w:pPr>
      <w:r>
        <w:t>Th</w:t>
      </w:r>
      <w:r w:rsidR="00B45E6E">
        <w:t>e</w:t>
      </w:r>
      <w:r>
        <w:t xml:space="preserve"> </w:t>
      </w:r>
      <w:r w:rsidR="00B45E6E">
        <w:t xml:space="preserve">above </w:t>
      </w:r>
      <w:r>
        <w:t xml:space="preserve">condition is required to ensure a </w:t>
      </w:r>
      <m:oMath>
        <m:sSub>
          <m:sSubPr>
            <m:ctrlPr>
              <w:rPr>
                <w:rFonts w:ascii="Cambria Math" w:hAnsi="Cambria Math"/>
                <w:i/>
                <w:lang w:eastAsia="zh-CN"/>
              </w:rPr>
            </m:ctrlPr>
          </m:sSubPr>
          <m:e>
            <m:r>
              <w:rPr>
                <w:rFonts w:ascii="Cambria Math"/>
                <w:lang w:eastAsia="zh-CN"/>
              </w:rPr>
              <m:t>T</m:t>
            </m:r>
          </m:e>
          <m:sub>
            <m:r>
              <m:rPr>
                <m:nor/>
              </m:rPr>
              <w:rPr>
                <w:rFonts w:ascii="Cambria Math"/>
                <w:lang w:eastAsia="zh-CN"/>
              </w:rPr>
              <m:t>proc,2</m:t>
            </m:r>
            <m:ctrlPr>
              <w:rPr>
                <w:rFonts w:ascii="Cambria Math" w:hAnsi="Cambria Math"/>
                <w:lang w:eastAsia="zh-CN"/>
              </w:rPr>
            </m:ctrlPr>
          </m:sub>
        </m:sSub>
      </m:oMath>
      <w:r>
        <w:rPr>
          <w:lang w:eastAsia="zh-CN"/>
        </w:rPr>
        <w:t xml:space="preserve"> timeline that is as large as </w:t>
      </w:r>
      <w:r w:rsidR="00CE7055">
        <w:rPr>
          <w:lang w:eastAsia="zh-CN"/>
        </w:rPr>
        <w:t>3 slots at 15 kHz or 5.3 slots at 30 kHz i</w:t>
      </w:r>
      <w:r w:rsidR="006B3C56">
        <w:rPr>
          <w:lang w:eastAsia="zh-CN"/>
        </w:rPr>
        <w:t>f</w:t>
      </w:r>
      <w:r w:rsidR="00CE7055">
        <w:rPr>
          <w:lang w:eastAsia="zh-CN"/>
        </w:rPr>
        <w:t xml:space="preserve"> CSI is also multiplexed</w:t>
      </w:r>
      <w:r w:rsidR="008A7097">
        <w:rPr>
          <w:lang w:eastAsia="zh-CN"/>
        </w:rPr>
        <w:t xml:space="preserve"> </w:t>
      </w:r>
      <w:r w:rsidR="008A7097">
        <w:rPr>
          <w:rFonts w:ascii="Cambria Math" w:hAnsi="Cambria Math"/>
          <w:bCs/>
          <w:lang w:eastAsia="ja-JP"/>
        </w:rPr>
        <w:t>(</w:t>
      </w:r>
      <m:oMath>
        <m:sSubSup>
          <m:sSubSupPr>
            <m:ctrlPr>
              <w:rPr>
                <w:rFonts w:ascii="Cambria Math" w:hAnsi="Cambria Math"/>
                <w:bCs/>
                <w:iCs/>
                <w:lang w:val="x-none" w:eastAsia="ja-JP"/>
              </w:rPr>
            </m:ctrlPr>
          </m:sSubSupPr>
          <m:e>
            <m:r>
              <w:rPr>
                <w:rFonts w:ascii="Cambria Math" w:hAnsi="Cambria Math"/>
                <w:lang w:val="x-none" w:eastAsia="ja-JP"/>
              </w:rPr>
              <m:t>T</m:t>
            </m:r>
          </m:e>
          <m:sub>
            <m:r>
              <m:rPr>
                <m:sty m:val="p"/>
              </m:rPr>
              <w:rPr>
                <w:rFonts w:ascii="Cambria Math" w:hAnsi="Cambria Math"/>
                <w:lang w:val="x-none" w:eastAsia="ja-JP"/>
              </w:rPr>
              <m:t>proc,CSI</m:t>
            </m:r>
          </m:sub>
          <m:sup>
            <m:r>
              <m:rPr>
                <m:sty m:val="p"/>
              </m:rPr>
              <w:rPr>
                <w:rFonts w:ascii="Cambria Math" w:hAnsi="Cambria Math"/>
                <w:lang w:val="x-none" w:eastAsia="ja-JP"/>
              </w:rPr>
              <m:t>mux</m:t>
            </m:r>
          </m:sup>
        </m:sSubSup>
      </m:oMath>
      <w:r w:rsidR="008A7097">
        <w:rPr>
          <w:rFonts w:ascii="Cambria Math" w:hAnsi="Cambria Math"/>
          <w:bCs/>
          <w:lang w:eastAsia="ja-JP"/>
        </w:rPr>
        <w:t>)</w:t>
      </w:r>
      <w:r w:rsidR="00CE7055">
        <w:rPr>
          <w:lang w:eastAsia="zh-CN"/>
        </w:rPr>
        <w:t xml:space="preserve">. That is OK for unicast PDSCHs as the </w:t>
      </w:r>
      <w:proofErr w:type="spellStart"/>
      <w:r w:rsidR="00CE7055">
        <w:rPr>
          <w:lang w:eastAsia="zh-CN"/>
        </w:rPr>
        <w:t>gNB</w:t>
      </w:r>
      <w:proofErr w:type="spellEnd"/>
      <w:r w:rsidR="00CE7055">
        <w:rPr>
          <w:lang w:eastAsia="zh-CN"/>
        </w:rPr>
        <w:t xml:space="preserve"> can indicate a later slot for HARQ-ACK report in DCI formats provided by PDCCHs transmitted after </w:t>
      </w:r>
      <w:r w:rsidR="00B45E6E">
        <w:rPr>
          <w:lang w:eastAsia="zh-CN"/>
        </w:rPr>
        <w:t>the</w:t>
      </w:r>
      <w:r w:rsidR="00CE7055">
        <w:rPr>
          <w:lang w:eastAsia="zh-CN"/>
        </w:rPr>
        <w:t xml:space="preserve"> PDCCH providing the UL grant. However, for multicast PDSCHs, all</w:t>
      </w:r>
      <w:r w:rsidR="00F30B39">
        <w:rPr>
          <w:lang w:eastAsia="zh-CN"/>
        </w:rPr>
        <w:t xml:space="preserve"> </w:t>
      </w:r>
      <w:r w:rsidR="00CE7055">
        <w:rPr>
          <w:lang w:eastAsia="zh-CN"/>
        </w:rPr>
        <w:t xml:space="preserve">UEs </w:t>
      </w:r>
      <w:r w:rsidR="00A62A1E">
        <w:rPr>
          <w:lang w:eastAsia="zh-CN"/>
        </w:rPr>
        <w:t xml:space="preserve">and for all G-RNTIs </w:t>
      </w:r>
      <w:r w:rsidR="00CE7055">
        <w:rPr>
          <w:lang w:eastAsia="zh-CN"/>
        </w:rPr>
        <w:t>will need to wait multiple slots before providing HARQ-ACK report</w:t>
      </w:r>
      <w:r w:rsidR="00F30B39">
        <w:rPr>
          <w:lang w:eastAsia="zh-CN"/>
        </w:rPr>
        <w:t>s</w:t>
      </w:r>
      <w:r w:rsidR="000B6A48">
        <w:rPr>
          <w:lang w:eastAsia="zh-CN"/>
        </w:rPr>
        <w:t xml:space="preserve"> </w:t>
      </w:r>
      <w:r w:rsidR="00CE7055">
        <w:rPr>
          <w:lang w:eastAsia="zh-CN"/>
        </w:rPr>
        <w:t xml:space="preserve">given that at least one of the UEs receiving multicast PDSCH </w:t>
      </w:r>
      <w:r w:rsidR="00A62A1E">
        <w:rPr>
          <w:lang w:eastAsia="zh-CN"/>
        </w:rPr>
        <w:t xml:space="preserve">with any of the G-RNTIs </w:t>
      </w:r>
      <w:r w:rsidR="00B45E6E">
        <w:rPr>
          <w:lang w:eastAsia="zh-CN"/>
        </w:rPr>
        <w:t>can</w:t>
      </w:r>
      <w:r w:rsidR="00CE7055">
        <w:rPr>
          <w:lang w:eastAsia="zh-CN"/>
        </w:rPr>
        <w:t xml:space="preserve"> have a scheduled PUSCH</w:t>
      </w:r>
      <w:r w:rsidR="000B6A48">
        <w:rPr>
          <w:lang w:eastAsia="zh-CN"/>
        </w:rPr>
        <w:t xml:space="preserve">. In TDD, </w:t>
      </w:r>
      <w:r w:rsidR="00A62A1E">
        <w:rPr>
          <w:lang w:eastAsia="zh-CN"/>
        </w:rPr>
        <w:t>a</w:t>
      </w:r>
      <w:r w:rsidR="000B6A48">
        <w:rPr>
          <w:lang w:eastAsia="zh-CN"/>
        </w:rPr>
        <w:t xml:space="preserve"> number of slots before a UE can provide HARQ-ACK can be as large as 9 for a DDD</w:t>
      </w:r>
      <w:r w:rsidR="006B3C56">
        <w:rPr>
          <w:lang w:eastAsia="zh-CN"/>
        </w:rPr>
        <w:t>D</w:t>
      </w:r>
      <w:r w:rsidR="000B6A48">
        <w:rPr>
          <w:lang w:eastAsia="zh-CN"/>
        </w:rPr>
        <w:t xml:space="preserve">U configuration if an UL grant is provided in the first D slot. </w:t>
      </w:r>
      <w:r w:rsidR="00D35F65">
        <w:rPr>
          <w:lang w:eastAsia="zh-CN"/>
        </w:rPr>
        <w:t>Also</w:t>
      </w:r>
      <w:r w:rsidR="000B6A48">
        <w:rPr>
          <w:lang w:eastAsia="zh-CN"/>
        </w:rPr>
        <w:t xml:space="preserve">, </w:t>
      </w:r>
      <w:r w:rsidR="00B45E6E">
        <w:rPr>
          <w:lang w:eastAsia="zh-CN"/>
        </w:rPr>
        <w:t>the limitation of</w:t>
      </w:r>
      <w:r w:rsidR="000B6A48">
        <w:rPr>
          <w:lang w:eastAsia="zh-CN"/>
        </w:rPr>
        <w:t xml:space="preserve"> 16 HARQ processes for both unicast and multicast </w:t>
      </w:r>
      <w:r w:rsidR="00120D63">
        <w:rPr>
          <w:lang w:eastAsia="zh-CN"/>
        </w:rPr>
        <w:t>can</w:t>
      </w:r>
      <w:r w:rsidR="000B6A48">
        <w:rPr>
          <w:lang w:eastAsia="zh-CN"/>
        </w:rPr>
        <w:t xml:space="preserve"> be </w:t>
      </w:r>
      <w:r w:rsidR="00120D63">
        <w:rPr>
          <w:lang w:eastAsia="zh-CN"/>
        </w:rPr>
        <w:t>problematic</w:t>
      </w:r>
      <w:r w:rsidR="00A72841">
        <w:rPr>
          <w:lang w:eastAsia="zh-CN"/>
        </w:rPr>
        <w:t xml:space="preserve"> and the same appl</w:t>
      </w:r>
      <w:r w:rsidR="00120D63">
        <w:rPr>
          <w:lang w:eastAsia="zh-CN"/>
        </w:rPr>
        <w:t>ies</w:t>
      </w:r>
      <w:r w:rsidR="00A72841">
        <w:rPr>
          <w:lang w:eastAsia="zh-CN"/>
        </w:rPr>
        <w:t xml:space="preserve"> for the </w:t>
      </w:r>
      <w:proofErr w:type="spellStart"/>
      <w:r w:rsidR="00A72841">
        <w:rPr>
          <w:lang w:eastAsia="zh-CN"/>
        </w:rPr>
        <w:t>gNB</w:t>
      </w:r>
      <w:proofErr w:type="spellEnd"/>
      <w:r w:rsidR="00A72841">
        <w:rPr>
          <w:lang w:eastAsia="zh-CN"/>
        </w:rPr>
        <w:t xml:space="preserve"> scheduler operation</w:t>
      </w:r>
      <w:r w:rsidR="000B6A48">
        <w:rPr>
          <w:lang w:eastAsia="zh-CN"/>
        </w:rPr>
        <w:t xml:space="preserve">. </w:t>
      </w:r>
      <w:r w:rsidR="00120D63">
        <w:rPr>
          <w:lang w:eastAsia="zh-CN"/>
        </w:rPr>
        <w:t>Therefore</w:t>
      </w:r>
      <w:r w:rsidR="006E1302">
        <w:rPr>
          <w:lang w:eastAsia="zh-CN"/>
        </w:rPr>
        <w:t>, a UE should not treat</w:t>
      </w:r>
      <w:r w:rsidR="004A7F85">
        <w:rPr>
          <w:lang w:eastAsia="zh-CN"/>
        </w:rPr>
        <w:t xml:space="preserve"> </w:t>
      </w:r>
      <w:r w:rsidR="00120D63">
        <w:rPr>
          <w:lang w:eastAsia="zh-CN"/>
        </w:rPr>
        <w:t xml:space="preserve">as an error case the reception of </w:t>
      </w:r>
      <w:r w:rsidR="004A7F85">
        <w:rPr>
          <w:lang w:eastAsia="zh-CN"/>
        </w:rPr>
        <w:t>PDCCHs scheduling multicast PDSCHs and having respective HARQ-ACK reports in a same slot as a previously scheduled PUSCH. A UE with PUSCH transmission can skip</w:t>
      </w:r>
      <w:r w:rsidR="00A01F10">
        <w:rPr>
          <w:lang w:eastAsia="zh-CN"/>
        </w:rPr>
        <w:t xml:space="preserve"> </w:t>
      </w:r>
      <w:r w:rsidR="00120D63">
        <w:rPr>
          <w:lang w:eastAsia="zh-CN"/>
        </w:rPr>
        <w:t xml:space="preserve">multiplexing of </w:t>
      </w:r>
      <w:r w:rsidR="004A7F85">
        <w:rPr>
          <w:lang w:eastAsia="zh-CN"/>
        </w:rPr>
        <w:t xml:space="preserve">HARQ-ACK </w:t>
      </w:r>
      <w:r w:rsidR="00120D63">
        <w:rPr>
          <w:lang w:eastAsia="zh-CN"/>
        </w:rPr>
        <w:t>bits</w:t>
      </w:r>
      <w:r w:rsidR="004A7F85">
        <w:rPr>
          <w:lang w:eastAsia="zh-CN"/>
        </w:rPr>
        <w:t xml:space="preserve"> associated with multicast PDCCH</w:t>
      </w:r>
      <w:r w:rsidR="00120D63">
        <w:rPr>
          <w:lang w:eastAsia="zh-CN"/>
        </w:rPr>
        <w:t>s</w:t>
      </w:r>
      <w:r w:rsidR="004A7F85">
        <w:rPr>
          <w:lang w:eastAsia="zh-CN"/>
        </w:rPr>
        <w:t xml:space="preserve"> that </w:t>
      </w:r>
      <w:r w:rsidR="00120D63">
        <w:rPr>
          <w:lang w:eastAsia="zh-CN"/>
        </w:rPr>
        <w:t>the UE</w:t>
      </w:r>
      <w:r w:rsidR="004A7F85">
        <w:rPr>
          <w:lang w:eastAsia="zh-CN"/>
        </w:rPr>
        <w:t xml:space="preserve"> receive</w:t>
      </w:r>
      <w:r w:rsidR="00120D63">
        <w:rPr>
          <w:lang w:eastAsia="zh-CN"/>
        </w:rPr>
        <w:t>s</w:t>
      </w:r>
      <w:r w:rsidR="004A7F85">
        <w:rPr>
          <w:lang w:eastAsia="zh-CN"/>
        </w:rPr>
        <w:t xml:space="preserve"> after a</w:t>
      </w:r>
      <w:r w:rsidR="006B3C56">
        <w:rPr>
          <w:lang w:eastAsia="zh-CN"/>
        </w:rPr>
        <w:t>n</w:t>
      </w:r>
      <w:r w:rsidR="004A7F85">
        <w:rPr>
          <w:lang w:eastAsia="zh-CN"/>
        </w:rPr>
        <w:t xml:space="preserve"> UL grant </w:t>
      </w:r>
      <w:r w:rsidR="006B3C56">
        <w:rPr>
          <w:lang w:eastAsia="zh-CN"/>
        </w:rPr>
        <w:t>scheduling the PUSCH</w:t>
      </w:r>
      <w:r w:rsidR="004A7F85">
        <w:rPr>
          <w:lang w:eastAsia="zh-CN"/>
        </w:rPr>
        <w:t xml:space="preserve">.  </w:t>
      </w:r>
    </w:p>
    <w:p w14:paraId="720BC36F" w14:textId="77777777" w:rsidR="00F0580A" w:rsidRDefault="00F0580A" w:rsidP="000D28D1">
      <w:pPr>
        <w:autoSpaceDE w:val="0"/>
        <w:autoSpaceDN w:val="0"/>
        <w:spacing w:after="0"/>
        <w:jc w:val="both"/>
        <w:rPr>
          <w:b/>
          <w:bCs/>
          <w:u w:val="single"/>
          <w:lang w:eastAsia="ko-KR"/>
        </w:rPr>
      </w:pPr>
    </w:p>
    <w:p w14:paraId="7C2A5527" w14:textId="1130EAAA" w:rsidR="00BA1A7E" w:rsidRDefault="004A7F85" w:rsidP="000D28D1">
      <w:pPr>
        <w:autoSpaceDE w:val="0"/>
        <w:autoSpaceDN w:val="0"/>
        <w:spacing w:after="0"/>
        <w:jc w:val="both"/>
        <w:rPr>
          <w:lang w:val="en-GB" w:eastAsia="zh-CN"/>
        </w:rPr>
      </w:pPr>
      <w:r w:rsidRPr="00C9378F">
        <w:rPr>
          <w:b/>
          <w:bCs/>
          <w:u w:val="single"/>
          <w:lang w:eastAsia="ko-KR"/>
        </w:rPr>
        <w:t xml:space="preserve">Proposal </w:t>
      </w:r>
      <w:r w:rsidR="00F64086">
        <w:rPr>
          <w:b/>
          <w:bCs/>
          <w:u w:val="single"/>
          <w:lang w:eastAsia="ko-KR"/>
        </w:rPr>
        <w:t>11</w:t>
      </w:r>
      <w:r w:rsidRPr="00C9378F">
        <w:rPr>
          <w:b/>
          <w:bCs/>
          <w:u w:val="single"/>
          <w:lang w:eastAsia="ko-KR"/>
        </w:rPr>
        <w:t xml:space="preserve">: </w:t>
      </w:r>
      <w:r>
        <w:rPr>
          <w:b/>
          <w:bCs/>
          <w:u w:val="single"/>
          <w:lang w:eastAsia="ko-KR"/>
        </w:rPr>
        <w:t xml:space="preserve">A UE can receive multicast PDSCHs </w:t>
      </w:r>
      <w:r w:rsidR="00060043">
        <w:rPr>
          <w:b/>
          <w:bCs/>
          <w:u w:val="single"/>
          <w:lang w:eastAsia="ko-KR"/>
        </w:rPr>
        <w:t xml:space="preserve">with associated </w:t>
      </w:r>
      <w:r w:rsidR="00D35F65">
        <w:rPr>
          <w:b/>
          <w:bCs/>
          <w:u w:val="single"/>
          <w:lang w:eastAsia="ko-KR"/>
        </w:rPr>
        <w:t xml:space="preserve">PUCCH transmission </w:t>
      </w:r>
      <w:r w:rsidR="00060043">
        <w:rPr>
          <w:b/>
          <w:bCs/>
          <w:u w:val="single"/>
          <w:lang w:eastAsia="ko-KR"/>
        </w:rPr>
        <w:t>of</w:t>
      </w:r>
      <w:r w:rsidR="00D35F65">
        <w:rPr>
          <w:b/>
          <w:bCs/>
          <w:u w:val="single"/>
          <w:lang w:eastAsia="ko-KR"/>
        </w:rPr>
        <w:t xml:space="preserve"> HARQ-ACK in a slot after</w:t>
      </w:r>
      <w:r>
        <w:rPr>
          <w:b/>
          <w:bCs/>
          <w:u w:val="single"/>
          <w:lang w:eastAsia="ko-KR"/>
        </w:rPr>
        <w:t xml:space="preserve"> </w:t>
      </w:r>
      <w:r w:rsidR="00D35F65">
        <w:rPr>
          <w:b/>
          <w:bCs/>
          <w:u w:val="single"/>
          <w:lang w:eastAsia="ko-KR"/>
        </w:rPr>
        <w:t xml:space="preserve">the UE is scheduled to transmit a </w:t>
      </w:r>
      <w:r>
        <w:rPr>
          <w:b/>
          <w:bCs/>
          <w:u w:val="single"/>
          <w:lang w:eastAsia="ko-KR"/>
        </w:rPr>
        <w:t>PUSCH</w:t>
      </w:r>
      <w:r w:rsidR="00120D63">
        <w:rPr>
          <w:b/>
          <w:bCs/>
          <w:u w:val="single"/>
          <w:lang w:eastAsia="ko-KR"/>
        </w:rPr>
        <w:t xml:space="preserve"> </w:t>
      </w:r>
      <w:r w:rsidR="00D35F65">
        <w:rPr>
          <w:b/>
          <w:bCs/>
          <w:u w:val="single"/>
          <w:lang w:eastAsia="ko-KR"/>
        </w:rPr>
        <w:t xml:space="preserve">in the slot. </w:t>
      </w:r>
      <w:r>
        <w:rPr>
          <w:b/>
          <w:bCs/>
          <w:u w:val="single"/>
          <w:lang w:eastAsia="ko-KR"/>
        </w:rPr>
        <w:t xml:space="preserve">The UE does not include </w:t>
      </w:r>
      <w:r w:rsidR="00D35F65">
        <w:rPr>
          <w:b/>
          <w:bCs/>
          <w:u w:val="single"/>
          <w:lang w:eastAsia="ko-KR"/>
        </w:rPr>
        <w:t xml:space="preserve">the </w:t>
      </w:r>
      <w:r>
        <w:rPr>
          <w:b/>
          <w:bCs/>
          <w:u w:val="single"/>
          <w:lang w:eastAsia="ko-KR"/>
        </w:rPr>
        <w:t xml:space="preserve">HARQ-ACK in the PUSCH. </w:t>
      </w:r>
    </w:p>
    <w:p w14:paraId="413E6E88" w14:textId="180FFA71" w:rsidR="000D28D1" w:rsidRPr="000D28D1" w:rsidRDefault="000D28D1" w:rsidP="000D28D1">
      <w:pPr>
        <w:pStyle w:val="Heading2"/>
        <w:numPr>
          <w:ilvl w:val="0"/>
          <w:numId w:val="0"/>
        </w:numPr>
        <w:spacing w:before="0" w:after="0"/>
        <w:ind w:left="576" w:hanging="576"/>
        <w:rPr>
          <w:rFonts w:ascii="Times New Roman" w:hAnsi="Times New Roman"/>
          <w:sz w:val="20"/>
          <w:szCs w:val="12"/>
          <w:lang w:val="en-US" w:eastAsia="zh-CN"/>
        </w:rPr>
      </w:pPr>
      <w:bookmarkStart w:id="36" w:name="_Hlk57243931"/>
    </w:p>
    <w:p w14:paraId="38078576" w14:textId="77777777" w:rsidR="000D28D1" w:rsidRPr="000D28D1" w:rsidRDefault="000D28D1" w:rsidP="000D28D1">
      <w:pPr>
        <w:spacing w:after="0"/>
        <w:rPr>
          <w:lang w:eastAsia="zh-CN"/>
        </w:rPr>
      </w:pPr>
    </w:p>
    <w:p w14:paraId="7F1B7166" w14:textId="79CB9A14" w:rsidR="000D28D1" w:rsidRPr="00AD7E23" w:rsidRDefault="000D28D1" w:rsidP="000D28D1">
      <w:pPr>
        <w:pStyle w:val="Heading2"/>
        <w:spacing w:before="0" w:after="120"/>
        <w:rPr>
          <w:sz w:val="24"/>
          <w:szCs w:val="16"/>
          <w:lang w:val="en-US" w:eastAsia="zh-CN"/>
        </w:rPr>
      </w:pPr>
      <w:r>
        <w:rPr>
          <w:sz w:val="24"/>
          <w:szCs w:val="16"/>
          <w:lang w:val="en-US" w:eastAsia="ko-KR"/>
        </w:rPr>
        <w:t>Other</w:t>
      </w:r>
    </w:p>
    <w:p w14:paraId="6CF6489D" w14:textId="62A0E815" w:rsidR="00525DFA" w:rsidRDefault="00525DFA" w:rsidP="009D6471">
      <w:pPr>
        <w:spacing w:after="0"/>
        <w:jc w:val="both"/>
      </w:pPr>
      <w:r>
        <w:t>A pending issue is the resource determination for a PUCCH with</w:t>
      </w:r>
      <w:r w:rsidR="005A621A">
        <w:t xml:space="preserve"> </w:t>
      </w:r>
      <w:r>
        <w:t xml:space="preserve">HARQ-ACK for </w:t>
      </w:r>
      <w:r w:rsidR="00C2172C">
        <w:t xml:space="preserve">multicast </w:t>
      </w:r>
      <w:r>
        <w:t>DCI-base</w:t>
      </w:r>
      <w:r w:rsidR="00C2172C">
        <w:t>d</w:t>
      </w:r>
      <w:r>
        <w:t xml:space="preserve"> PDSCHs </w:t>
      </w:r>
      <w:r w:rsidR="005A621A">
        <w:t>and</w:t>
      </w:r>
      <w:r>
        <w:t xml:space="preserve"> HARQ-ACK for </w:t>
      </w:r>
      <w:r w:rsidR="00C2172C">
        <w:t xml:space="preserve">multicast </w:t>
      </w:r>
      <w:r>
        <w:t>SPS PDSCHs</w:t>
      </w:r>
      <w:r w:rsidR="005A621A">
        <w:t>,</w:t>
      </w:r>
      <w:r>
        <w:t xml:space="preserve"> when </w:t>
      </w:r>
      <w:r w:rsidR="005A621A">
        <w:t xml:space="preserve">(a) </w:t>
      </w:r>
      <w:r>
        <w:t>corresponding HARQ-ACK reporting modes are different</w:t>
      </w:r>
      <w:r w:rsidR="00F10C1A">
        <w:t xml:space="preserve"> or</w:t>
      </w:r>
      <w:r w:rsidR="005A621A">
        <w:t xml:space="preserve"> (b) </w:t>
      </w:r>
      <w:r w:rsidR="00F10C1A">
        <w:t>both are “NACK-only”</w:t>
      </w:r>
      <w:r>
        <w:t xml:space="preserve">. </w:t>
      </w:r>
      <w:r w:rsidR="00F10C1A">
        <w:t>For the first case, t</w:t>
      </w:r>
      <w:r>
        <w:t xml:space="preserve">he principle of converting “NACK-only” to “ACK/NACK” can be maintained and the PUCCH resource can be the one associated with the “ACK/NACK” reporting mode. </w:t>
      </w:r>
      <w:r w:rsidR="00F10C1A">
        <w:t>For the second case</w:t>
      </w:r>
      <w:r w:rsidR="00C2172C">
        <w:t xml:space="preserve">, the PUCCH resource determination can be as for the “ACK/NACK” reporting mode (i.e. based on the last multicast DCI format). </w:t>
      </w:r>
      <w:r>
        <w:t xml:space="preserve"> </w:t>
      </w:r>
    </w:p>
    <w:p w14:paraId="7AB7F6AB" w14:textId="5B9FFDFD" w:rsidR="00525DFA" w:rsidRDefault="00525DFA" w:rsidP="009D6471">
      <w:pPr>
        <w:spacing w:after="0"/>
        <w:jc w:val="both"/>
      </w:pPr>
    </w:p>
    <w:p w14:paraId="1AF34414" w14:textId="72D0B5EF" w:rsidR="00C2172C" w:rsidRPr="00F10C1A" w:rsidRDefault="00C2172C" w:rsidP="009D6471">
      <w:pPr>
        <w:spacing w:after="0"/>
        <w:jc w:val="both"/>
        <w:rPr>
          <w:b/>
          <w:bCs/>
          <w:u w:val="single"/>
          <w:lang w:eastAsia="ko-KR"/>
        </w:rPr>
      </w:pPr>
      <w:r w:rsidRPr="00C9378F">
        <w:rPr>
          <w:b/>
          <w:bCs/>
          <w:u w:val="single"/>
          <w:lang w:eastAsia="ko-KR"/>
        </w:rPr>
        <w:t xml:space="preserve">Proposal </w:t>
      </w:r>
      <w:r w:rsidR="00F64086">
        <w:rPr>
          <w:b/>
          <w:bCs/>
          <w:u w:val="single"/>
          <w:lang w:eastAsia="ko-KR"/>
        </w:rPr>
        <w:t>12</w:t>
      </w:r>
      <w:r w:rsidRPr="00C9378F">
        <w:rPr>
          <w:b/>
          <w:bCs/>
          <w:u w:val="single"/>
          <w:lang w:eastAsia="ko-KR"/>
        </w:rPr>
        <w:t xml:space="preserve">: </w:t>
      </w:r>
      <w:r w:rsidR="00F10C1A">
        <w:rPr>
          <w:b/>
          <w:bCs/>
          <w:u w:val="single"/>
          <w:lang w:eastAsia="ko-KR"/>
        </w:rPr>
        <w:t>A UE determines a</w:t>
      </w:r>
      <w:r>
        <w:rPr>
          <w:b/>
          <w:bCs/>
          <w:u w:val="single"/>
          <w:lang w:eastAsia="ko-KR"/>
        </w:rPr>
        <w:t xml:space="preserve"> PUCCH resource for mixed mode multicast HARQ-ACK from the PUCCH resource associated with the “ACK/NACK” reporting mode. </w:t>
      </w:r>
      <w:r w:rsidR="00F10C1A">
        <w:rPr>
          <w:b/>
          <w:bCs/>
          <w:u w:val="single"/>
          <w:lang w:eastAsia="ko-KR"/>
        </w:rPr>
        <w:t>A UE determines a</w:t>
      </w:r>
      <w:r>
        <w:rPr>
          <w:b/>
          <w:bCs/>
          <w:u w:val="single"/>
          <w:lang w:eastAsia="ko-KR"/>
        </w:rPr>
        <w:t xml:space="preserve"> PUCCH resource for </w:t>
      </w:r>
      <w:r w:rsidR="00F10C1A">
        <w:rPr>
          <w:b/>
          <w:bCs/>
          <w:u w:val="single"/>
          <w:lang w:eastAsia="ko-KR"/>
        </w:rPr>
        <w:t>“NACK-only”</w:t>
      </w:r>
      <w:r>
        <w:rPr>
          <w:b/>
          <w:bCs/>
          <w:u w:val="single"/>
          <w:lang w:eastAsia="ko-KR"/>
        </w:rPr>
        <w:t xml:space="preserve"> mode </w:t>
      </w:r>
      <w:r w:rsidR="00F10C1A">
        <w:rPr>
          <w:b/>
          <w:bCs/>
          <w:u w:val="single"/>
          <w:lang w:eastAsia="ko-KR"/>
        </w:rPr>
        <w:t xml:space="preserve">for </w:t>
      </w:r>
      <w:r>
        <w:rPr>
          <w:b/>
          <w:bCs/>
          <w:u w:val="single"/>
          <w:lang w:eastAsia="ko-KR"/>
        </w:rPr>
        <w:t xml:space="preserve">multicast HARQ-ACK </w:t>
      </w:r>
      <w:r w:rsidR="00F10C1A">
        <w:rPr>
          <w:b/>
          <w:bCs/>
          <w:u w:val="single"/>
          <w:lang w:eastAsia="ko-KR"/>
        </w:rPr>
        <w:t>for both DCI-based and SPS PDSCHs</w:t>
      </w:r>
      <w:r>
        <w:rPr>
          <w:b/>
          <w:bCs/>
          <w:u w:val="single"/>
          <w:lang w:eastAsia="ko-KR"/>
        </w:rPr>
        <w:t xml:space="preserve"> from the PUCCH resource </w:t>
      </w:r>
      <w:r w:rsidR="00F10C1A">
        <w:rPr>
          <w:b/>
          <w:bCs/>
          <w:u w:val="single"/>
          <w:lang w:eastAsia="ko-KR"/>
        </w:rPr>
        <w:t xml:space="preserve">indicated by the last multicast DCI </w:t>
      </w:r>
      <w:r w:rsidR="00F10C1A" w:rsidRPr="00F10C1A">
        <w:rPr>
          <w:b/>
          <w:bCs/>
          <w:u w:val="single"/>
          <w:lang w:eastAsia="ko-KR"/>
        </w:rPr>
        <w:t>format</w:t>
      </w:r>
      <w:r w:rsidR="00F10C1A" w:rsidRPr="00F10C1A">
        <w:rPr>
          <w:b/>
          <w:bCs/>
          <w:u w:val="single"/>
        </w:rPr>
        <w:t>.</w:t>
      </w:r>
    </w:p>
    <w:p w14:paraId="118974C6" w14:textId="77777777" w:rsidR="00C2172C" w:rsidRDefault="00C2172C" w:rsidP="009D6471">
      <w:pPr>
        <w:spacing w:after="0"/>
        <w:jc w:val="both"/>
      </w:pPr>
    </w:p>
    <w:p w14:paraId="05B028DF" w14:textId="3F4CA738" w:rsidR="00F62C6C" w:rsidRDefault="00F62C6C" w:rsidP="009D6471">
      <w:pPr>
        <w:spacing w:after="0"/>
        <w:jc w:val="both"/>
      </w:pPr>
      <w:r>
        <w:t xml:space="preserve">In RAN1#108-e, the Type-3 HARQ-ACK </w:t>
      </w:r>
      <w:r w:rsidR="00DF6BC4">
        <w:t>CB</w:t>
      </w:r>
      <w:r>
        <w:t xml:space="preserve"> was discussed but an exact text for a proposal could not be agreed. As Type-3 HARQ-ACK </w:t>
      </w:r>
      <w:r w:rsidR="00DF6BC4">
        <w:t>CB</w:t>
      </w:r>
      <w:r>
        <w:t xml:space="preserve"> construction can remain as in Rel-16 (or as in Rel-17 for the enhancements – i.e. the UE reports HARQ-ACK for indicated cells or HARQ processes), there is no need for an agreement/conclusion </w:t>
      </w:r>
      <w:r w:rsidR="00DF6BC4">
        <w:t>from</w:t>
      </w:r>
      <w:r>
        <w:t xml:space="preserve"> the MBS WI. For Rel-17, </w:t>
      </w:r>
      <w:r w:rsidR="00DF6BC4">
        <w:t>a</w:t>
      </w:r>
      <w:r>
        <w:t xml:space="preserve"> triggered state can include some or all of multicast HARQ-ACK as it can include some or all of unicast HARQ-ACK.</w:t>
      </w:r>
    </w:p>
    <w:p w14:paraId="3BB5BEAD" w14:textId="4660BEE6" w:rsidR="00F62C6C" w:rsidRDefault="00F62C6C" w:rsidP="009D6471">
      <w:pPr>
        <w:spacing w:after="0"/>
        <w:jc w:val="both"/>
      </w:pPr>
    </w:p>
    <w:p w14:paraId="08886569" w14:textId="338FEE9C" w:rsidR="00F62C6C" w:rsidRPr="00F62C6C" w:rsidRDefault="00F62C6C" w:rsidP="009D6471">
      <w:pPr>
        <w:spacing w:after="0"/>
        <w:jc w:val="both"/>
        <w:rPr>
          <w:i/>
          <w:iCs/>
          <w:u w:val="single"/>
        </w:rPr>
      </w:pPr>
      <w:r w:rsidRPr="00F62C6C">
        <w:rPr>
          <w:b/>
          <w:bCs/>
          <w:i/>
          <w:iCs/>
          <w:u w:val="single"/>
        </w:rPr>
        <w:t>Observation 2</w:t>
      </w:r>
      <w:r w:rsidRPr="00F62C6C">
        <w:rPr>
          <w:i/>
          <w:iCs/>
          <w:u w:val="single"/>
        </w:rPr>
        <w:t xml:space="preserve">: </w:t>
      </w:r>
      <w:r>
        <w:rPr>
          <w:i/>
          <w:iCs/>
          <w:u w:val="single"/>
          <w:lang w:eastAsia="x-none"/>
        </w:rPr>
        <w:t xml:space="preserve">Type-3 HARQ-ACK codebook construction can remain as specified in TS 38.213 v17.1.0 – no additional agreements/conclusions are needed from the MBS WI.  </w:t>
      </w:r>
    </w:p>
    <w:p w14:paraId="211E0B43" w14:textId="77777777" w:rsidR="009F2648" w:rsidRDefault="009F2648" w:rsidP="009D6471">
      <w:pPr>
        <w:spacing w:after="0"/>
        <w:jc w:val="both"/>
        <w:rPr>
          <w:rFonts w:eastAsiaTheme="minorEastAsia"/>
          <w:lang w:eastAsia="ko-KR"/>
        </w:rPr>
      </w:pPr>
    </w:p>
    <w:p w14:paraId="1B9C0415" w14:textId="77777777" w:rsidR="00922CD9" w:rsidRDefault="009F2648" w:rsidP="009D6471">
      <w:pPr>
        <w:spacing w:after="0"/>
        <w:jc w:val="both"/>
        <w:rPr>
          <w:rFonts w:eastAsiaTheme="minorEastAsia"/>
          <w:lang w:eastAsia="ko-KR"/>
        </w:rPr>
      </w:pPr>
      <w:r>
        <w:rPr>
          <w:rFonts w:eastAsiaTheme="minorEastAsia"/>
          <w:lang w:eastAsia="ko-KR"/>
        </w:rPr>
        <w:t xml:space="preserve">In RAN1#108-e, the case of Type-1 HARQ-ACK </w:t>
      </w:r>
      <w:r w:rsidR="00E668BB">
        <w:rPr>
          <w:rFonts w:eastAsiaTheme="minorEastAsia"/>
          <w:lang w:eastAsia="ko-KR"/>
        </w:rPr>
        <w:t>CB</w:t>
      </w:r>
      <w:r>
        <w:rPr>
          <w:rFonts w:eastAsiaTheme="minorEastAsia"/>
          <w:lang w:eastAsia="ko-KR"/>
        </w:rPr>
        <w:t xml:space="preserve"> </w:t>
      </w:r>
      <w:r w:rsidR="00C57D52">
        <w:rPr>
          <w:rFonts w:eastAsiaTheme="minorEastAsia"/>
          <w:lang w:eastAsia="ko-KR"/>
        </w:rPr>
        <w:t>where some PDSCHs are associated with disabled HARQ-ACK (for respective G-RNTIs/G-CS-RNTIs) was discussed. Possible choices for PDSCHs associated with disabled HARQ-ACK are to (a) report ACK/NACK, (b) report a fixed value such as NACK, (c) not specify anything (i.e</w:t>
      </w:r>
      <w:r w:rsidR="00E668BB">
        <w:rPr>
          <w:rFonts w:eastAsiaTheme="minorEastAsia"/>
          <w:lang w:eastAsia="ko-KR"/>
        </w:rPr>
        <w:t>.</w:t>
      </w:r>
      <w:r w:rsidR="00C57D52">
        <w:rPr>
          <w:rFonts w:eastAsiaTheme="minorEastAsia"/>
          <w:lang w:eastAsia="ko-KR"/>
        </w:rPr>
        <w:t xml:space="preserve"> </w:t>
      </w:r>
      <w:r w:rsidR="00E668BB">
        <w:rPr>
          <w:rFonts w:eastAsiaTheme="minorEastAsia"/>
          <w:lang w:eastAsia="ko-KR"/>
        </w:rPr>
        <w:t xml:space="preserve">a </w:t>
      </w:r>
      <w:r w:rsidR="00C57D52">
        <w:rPr>
          <w:rFonts w:eastAsiaTheme="minorEastAsia"/>
          <w:lang w:eastAsia="ko-KR"/>
        </w:rPr>
        <w:t xml:space="preserve">UE reports whatever it wants and the </w:t>
      </w:r>
      <w:proofErr w:type="spellStart"/>
      <w:r w:rsidR="00C57D52">
        <w:rPr>
          <w:rFonts w:eastAsiaTheme="minorEastAsia"/>
          <w:lang w:eastAsia="ko-KR"/>
        </w:rPr>
        <w:t>gNB</w:t>
      </w:r>
      <w:proofErr w:type="spellEnd"/>
      <w:r w:rsidR="00C57D52">
        <w:rPr>
          <w:rFonts w:eastAsiaTheme="minorEastAsia"/>
          <w:lang w:eastAsia="ko-KR"/>
        </w:rPr>
        <w:t xml:space="preserve"> does not use it), or (d) not support simultaneous operation of Type-1 HARQ-ACK </w:t>
      </w:r>
      <w:r w:rsidR="00E668BB">
        <w:rPr>
          <w:rFonts w:eastAsiaTheme="minorEastAsia"/>
          <w:lang w:eastAsia="ko-KR"/>
        </w:rPr>
        <w:t>CB</w:t>
      </w:r>
      <w:r w:rsidR="00C57D52">
        <w:rPr>
          <w:rFonts w:eastAsiaTheme="minorEastAsia"/>
          <w:lang w:eastAsia="ko-KR"/>
        </w:rPr>
        <w:t xml:space="preserve"> and HARQ-ACK disabling. </w:t>
      </w:r>
    </w:p>
    <w:p w14:paraId="245EC0C1" w14:textId="77777777" w:rsidR="00922CD9" w:rsidRDefault="00922CD9" w:rsidP="009D6471">
      <w:pPr>
        <w:spacing w:after="0"/>
        <w:jc w:val="both"/>
        <w:rPr>
          <w:rFonts w:eastAsiaTheme="minorEastAsia"/>
          <w:lang w:eastAsia="ko-KR"/>
        </w:rPr>
      </w:pPr>
    </w:p>
    <w:p w14:paraId="5CD8E85E" w14:textId="1EAFAA2B" w:rsidR="00F23E61" w:rsidRDefault="00C57D52" w:rsidP="009D6471">
      <w:pPr>
        <w:spacing w:after="0"/>
        <w:jc w:val="both"/>
        <w:rPr>
          <w:rFonts w:eastAsiaTheme="minorEastAsia"/>
          <w:lang w:eastAsia="ko-KR"/>
        </w:rPr>
      </w:pPr>
      <w:r>
        <w:rPr>
          <w:rFonts w:eastAsiaTheme="minorEastAsia"/>
          <w:lang w:eastAsia="ko-KR"/>
        </w:rPr>
        <w:t xml:space="preserve">If ACK/NACK is reported, the benefit is clear (improved throughput/service, improved link adaptation, …). If NACK is reported, a benefit exists when </w:t>
      </w:r>
      <w:r w:rsidR="00F23E61">
        <w:rPr>
          <w:rFonts w:eastAsiaTheme="minorEastAsia"/>
          <w:lang w:eastAsia="ko-KR"/>
        </w:rPr>
        <w:t>Reed-Mueller coding is used in term</w:t>
      </w:r>
      <w:r w:rsidR="00E668BB">
        <w:rPr>
          <w:rFonts w:eastAsiaTheme="minorEastAsia"/>
          <w:lang w:eastAsia="ko-KR"/>
        </w:rPr>
        <w:t>s</w:t>
      </w:r>
      <w:r w:rsidR="00F23E61">
        <w:rPr>
          <w:rFonts w:eastAsiaTheme="minorEastAsia"/>
          <w:lang w:eastAsia="ko-KR"/>
        </w:rPr>
        <w:t xml:space="preserve"> of reduced PUCCH transmission power for a given BLER (there is no benefit when multiplexing is in a PUSCH); however, </w:t>
      </w:r>
      <w:r w:rsidR="00E417D7">
        <w:rPr>
          <w:rFonts w:eastAsiaTheme="minorEastAsia"/>
          <w:lang w:eastAsia="ko-KR"/>
        </w:rPr>
        <w:t xml:space="preserve">it is noted that </w:t>
      </w:r>
      <w:r w:rsidR="00E744B5">
        <w:rPr>
          <w:rFonts w:eastAsiaTheme="minorEastAsia"/>
          <w:lang w:eastAsia="ko-KR"/>
        </w:rPr>
        <w:t xml:space="preserve">for </w:t>
      </w:r>
      <w:r w:rsidR="00E417D7">
        <w:rPr>
          <w:rFonts w:eastAsiaTheme="minorEastAsia"/>
          <w:lang w:eastAsia="ko-KR"/>
        </w:rPr>
        <w:t xml:space="preserve">an identical </w:t>
      </w:r>
      <w:r w:rsidR="00F23E61">
        <w:rPr>
          <w:rFonts w:eastAsiaTheme="minorEastAsia"/>
          <w:lang w:eastAsia="ko-KR"/>
        </w:rPr>
        <w:t xml:space="preserve">and </w:t>
      </w:r>
      <w:r w:rsidR="00E668BB">
        <w:rPr>
          <w:rFonts w:eastAsiaTheme="minorEastAsia"/>
          <w:lang w:eastAsia="ko-KR"/>
        </w:rPr>
        <w:t>possibly</w:t>
      </w:r>
      <w:r w:rsidR="00F23E61">
        <w:rPr>
          <w:rFonts w:eastAsiaTheme="minorEastAsia"/>
          <w:lang w:eastAsia="ko-KR"/>
        </w:rPr>
        <w:t xml:space="preserve"> more likely/meaningful </w:t>
      </w:r>
      <w:r w:rsidR="00E417D7">
        <w:rPr>
          <w:rFonts w:eastAsiaTheme="minorEastAsia"/>
          <w:lang w:eastAsia="ko-KR"/>
        </w:rPr>
        <w:t>situation</w:t>
      </w:r>
      <w:r w:rsidR="004558E2">
        <w:rPr>
          <w:rFonts w:eastAsiaTheme="minorEastAsia"/>
          <w:lang w:eastAsia="ko-KR"/>
        </w:rPr>
        <w:t xml:space="preserve"> in NTN</w:t>
      </w:r>
      <w:r w:rsidR="00776254">
        <w:rPr>
          <w:rFonts w:eastAsiaTheme="minorEastAsia"/>
          <w:lang w:eastAsia="ko-KR"/>
        </w:rPr>
        <w:t xml:space="preserve"> (enabling/disabling HARQ-ACK per HARQ process)</w:t>
      </w:r>
      <w:r w:rsidR="00E744B5">
        <w:rPr>
          <w:rFonts w:eastAsiaTheme="minorEastAsia"/>
          <w:lang w:eastAsia="ko-KR"/>
        </w:rPr>
        <w:t>,</w:t>
      </w:r>
      <w:r w:rsidR="00E417D7">
        <w:rPr>
          <w:rFonts w:eastAsiaTheme="minorEastAsia"/>
          <w:lang w:eastAsia="ko-KR"/>
        </w:rPr>
        <w:t xml:space="preserve"> </w:t>
      </w:r>
      <w:r w:rsidR="00E744B5">
        <w:rPr>
          <w:rFonts w:eastAsiaTheme="minorEastAsia"/>
          <w:lang w:eastAsia="ko-KR"/>
        </w:rPr>
        <w:t xml:space="preserve">PUCCH power reduction </w:t>
      </w:r>
      <w:r w:rsidR="00E417D7">
        <w:rPr>
          <w:rFonts w:eastAsiaTheme="minorEastAsia"/>
          <w:lang w:eastAsia="ko-KR"/>
        </w:rPr>
        <w:t>was not agreed</w:t>
      </w:r>
      <w:r w:rsidR="00776254">
        <w:rPr>
          <w:rFonts w:eastAsiaTheme="minorEastAsia"/>
          <w:lang w:eastAsia="ko-KR"/>
        </w:rPr>
        <w:t xml:space="preserve"> </w:t>
      </w:r>
      <w:r w:rsidR="00E668BB">
        <w:rPr>
          <w:rFonts w:eastAsiaTheme="minorEastAsia"/>
          <w:lang w:eastAsia="ko-KR"/>
        </w:rPr>
        <w:t>(</w:t>
      </w:r>
      <w:r w:rsidR="00776254">
        <w:rPr>
          <w:rFonts w:eastAsiaTheme="minorEastAsia"/>
          <w:lang w:eastAsia="ko-KR"/>
        </w:rPr>
        <w:t xml:space="preserve">although that was due to </w:t>
      </w:r>
      <w:r w:rsidR="00E668BB">
        <w:rPr>
          <w:rFonts w:eastAsiaTheme="minorEastAsia"/>
          <w:lang w:eastAsia="ko-KR"/>
        </w:rPr>
        <w:t xml:space="preserve">flawed reasons) </w:t>
      </w:r>
      <w:r w:rsidR="00F23E61">
        <w:rPr>
          <w:rFonts w:eastAsiaTheme="minorEastAsia"/>
          <w:lang w:eastAsia="ko-KR"/>
        </w:rPr>
        <w:t xml:space="preserve">even though it was agreed </w:t>
      </w:r>
      <w:r w:rsidR="00E668BB">
        <w:rPr>
          <w:rFonts w:eastAsiaTheme="minorEastAsia"/>
          <w:lang w:eastAsia="ko-KR"/>
        </w:rPr>
        <w:t>for a</w:t>
      </w:r>
      <w:r w:rsidR="00F23E61">
        <w:rPr>
          <w:rFonts w:eastAsiaTheme="minorEastAsia"/>
          <w:lang w:eastAsia="ko-KR"/>
        </w:rPr>
        <w:t xml:space="preserve"> UE </w:t>
      </w:r>
      <w:r w:rsidR="00E668BB">
        <w:rPr>
          <w:rFonts w:eastAsiaTheme="minorEastAsia"/>
          <w:lang w:eastAsia="ko-KR"/>
        </w:rPr>
        <w:t xml:space="preserve">to </w:t>
      </w:r>
      <w:r w:rsidR="00F23E61">
        <w:rPr>
          <w:rFonts w:eastAsiaTheme="minorEastAsia"/>
          <w:lang w:eastAsia="ko-KR"/>
        </w:rPr>
        <w:t xml:space="preserve">report </w:t>
      </w:r>
      <w:r w:rsidR="00776254">
        <w:rPr>
          <w:rFonts w:eastAsiaTheme="minorEastAsia"/>
          <w:lang w:eastAsia="ko-KR"/>
        </w:rPr>
        <w:t xml:space="preserve">fixed </w:t>
      </w:r>
      <w:r w:rsidR="00F23E61">
        <w:rPr>
          <w:rFonts w:eastAsiaTheme="minorEastAsia"/>
          <w:lang w:eastAsia="ko-KR"/>
        </w:rPr>
        <w:t>NACK</w:t>
      </w:r>
      <w:r w:rsidR="00776254">
        <w:rPr>
          <w:rFonts w:eastAsiaTheme="minorEastAsia"/>
          <w:lang w:eastAsia="ko-KR"/>
        </w:rPr>
        <w:t xml:space="preserve"> when HARQ-ACK is disabled for a HARQ process</w:t>
      </w:r>
      <w:r w:rsidR="00E417D7">
        <w:rPr>
          <w:rFonts w:eastAsiaTheme="minorEastAsia"/>
          <w:lang w:eastAsia="ko-KR"/>
        </w:rPr>
        <w:t>.</w:t>
      </w:r>
      <w:r w:rsidR="00CA3426">
        <w:rPr>
          <w:rFonts w:eastAsiaTheme="minorEastAsia"/>
          <w:lang w:eastAsia="ko-KR"/>
        </w:rPr>
        <w:t xml:space="preserve"> </w:t>
      </w:r>
      <w:r w:rsidR="00776254">
        <w:rPr>
          <w:rFonts w:eastAsiaTheme="minorEastAsia"/>
          <w:lang w:eastAsia="ko-KR"/>
        </w:rPr>
        <w:t>O</w:t>
      </w:r>
      <w:r w:rsidR="00F23E61">
        <w:rPr>
          <w:rFonts w:eastAsiaTheme="minorEastAsia"/>
          <w:lang w:eastAsia="ko-KR"/>
        </w:rPr>
        <w:t xml:space="preserve">ptions </w:t>
      </w:r>
      <w:r w:rsidR="00776254">
        <w:rPr>
          <w:rFonts w:eastAsiaTheme="minorEastAsia"/>
          <w:lang w:eastAsia="ko-KR"/>
        </w:rPr>
        <w:t xml:space="preserve">(c) and (d) </w:t>
      </w:r>
      <w:r w:rsidR="00F23E61">
        <w:rPr>
          <w:rFonts w:eastAsiaTheme="minorEastAsia"/>
          <w:lang w:eastAsia="ko-KR"/>
        </w:rPr>
        <w:t xml:space="preserve">basically correspond to no optimizations. </w:t>
      </w:r>
      <w:r w:rsidR="00A370B0">
        <w:rPr>
          <w:rFonts w:eastAsiaTheme="minorEastAsia"/>
          <w:lang w:eastAsia="ko-KR"/>
        </w:rPr>
        <w:t xml:space="preserve">Another </w:t>
      </w:r>
      <w:r w:rsidR="00F23E61">
        <w:rPr>
          <w:rFonts w:eastAsiaTheme="minorEastAsia"/>
          <w:lang w:eastAsia="ko-KR"/>
        </w:rPr>
        <w:t xml:space="preserve">related </w:t>
      </w:r>
      <w:r w:rsidR="00A370B0">
        <w:rPr>
          <w:rFonts w:eastAsiaTheme="minorEastAsia"/>
          <w:lang w:eastAsia="ko-KR"/>
        </w:rPr>
        <w:t>issue is whether a UE can be configured</w:t>
      </w:r>
      <w:r w:rsidR="002F587C">
        <w:rPr>
          <w:rFonts w:eastAsiaTheme="minorEastAsia"/>
          <w:lang w:eastAsia="ko-KR"/>
        </w:rPr>
        <w:t xml:space="preserve"> </w:t>
      </w:r>
      <w:r w:rsidR="00886C7A">
        <w:rPr>
          <w:rFonts w:eastAsiaTheme="minorEastAsia"/>
          <w:lang w:eastAsia="ko-KR"/>
        </w:rPr>
        <w:t xml:space="preserve">with both Type-1 HARQ-ACK CB and </w:t>
      </w:r>
      <w:r w:rsidR="002F587C">
        <w:rPr>
          <w:rFonts w:eastAsiaTheme="minorEastAsia"/>
          <w:lang w:eastAsia="ko-KR"/>
        </w:rPr>
        <w:t xml:space="preserve">enabling/disabling </w:t>
      </w:r>
      <w:r w:rsidR="00886C7A">
        <w:rPr>
          <w:rFonts w:eastAsiaTheme="minorEastAsia"/>
          <w:lang w:eastAsia="ko-KR"/>
        </w:rPr>
        <w:t xml:space="preserve">of HARQ-ACK report </w:t>
      </w:r>
      <w:r w:rsidR="002F587C">
        <w:rPr>
          <w:rFonts w:eastAsiaTheme="minorEastAsia"/>
          <w:lang w:eastAsia="ko-KR"/>
        </w:rPr>
        <w:t>by a DCI format</w:t>
      </w:r>
      <w:r w:rsidR="00A370B0">
        <w:rPr>
          <w:rFonts w:eastAsiaTheme="minorEastAsia"/>
          <w:lang w:eastAsia="ko-KR"/>
        </w:rPr>
        <w:t xml:space="preserve">. </w:t>
      </w:r>
      <w:r w:rsidR="00F23E61">
        <w:rPr>
          <w:rFonts w:eastAsiaTheme="minorEastAsia"/>
          <w:lang w:eastAsia="ko-KR"/>
        </w:rPr>
        <w:t>For all above scenario</w:t>
      </w:r>
      <w:r w:rsidR="00E668BB">
        <w:rPr>
          <w:rFonts w:eastAsiaTheme="minorEastAsia"/>
          <w:lang w:eastAsia="ko-KR"/>
        </w:rPr>
        <w:t>s</w:t>
      </w:r>
      <w:r w:rsidR="00F23E61">
        <w:rPr>
          <w:rFonts w:eastAsiaTheme="minorEastAsia"/>
          <w:lang w:eastAsia="ko-KR"/>
        </w:rPr>
        <w:t>, t</w:t>
      </w:r>
      <w:r w:rsidR="005F271D">
        <w:rPr>
          <w:rFonts w:eastAsiaTheme="minorEastAsia"/>
          <w:lang w:eastAsia="ko-KR"/>
        </w:rPr>
        <w:t>he fallback operation may also need to be amended (to exclude PDSCHs providing TBs with disabled HARQ-ACK).</w:t>
      </w:r>
      <w:r w:rsidR="00922CD9">
        <w:rPr>
          <w:rFonts w:eastAsiaTheme="minorEastAsia"/>
          <w:lang w:eastAsia="ko-KR"/>
        </w:rPr>
        <w:t xml:space="preserve">  </w:t>
      </w:r>
      <w:r w:rsidR="005F271D">
        <w:rPr>
          <w:rFonts w:eastAsiaTheme="minorEastAsia"/>
          <w:lang w:eastAsia="ko-KR"/>
        </w:rPr>
        <w:t xml:space="preserve"> </w:t>
      </w:r>
    </w:p>
    <w:p w14:paraId="15288C4B" w14:textId="77777777" w:rsidR="00F23E61" w:rsidRDefault="00F23E61" w:rsidP="009D6471">
      <w:pPr>
        <w:spacing w:after="0"/>
        <w:jc w:val="both"/>
        <w:rPr>
          <w:rFonts w:eastAsiaTheme="minorEastAsia"/>
          <w:lang w:eastAsia="ko-KR"/>
        </w:rPr>
      </w:pPr>
    </w:p>
    <w:p w14:paraId="20FDCE4F" w14:textId="05FCE478" w:rsidR="00A370B0" w:rsidRDefault="005B102F" w:rsidP="009D6471">
      <w:pPr>
        <w:spacing w:after="0"/>
        <w:jc w:val="both"/>
        <w:rPr>
          <w:rFonts w:eastAsiaTheme="minorEastAsia"/>
          <w:lang w:eastAsia="ko-KR"/>
        </w:rPr>
      </w:pPr>
      <w:r>
        <w:rPr>
          <w:rFonts w:eastAsiaTheme="minorEastAsia"/>
          <w:lang w:eastAsia="ko-KR"/>
        </w:rPr>
        <w:t>Considering th</w:t>
      </w:r>
      <w:r w:rsidR="005348FE">
        <w:rPr>
          <w:rFonts w:eastAsiaTheme="minorEastAsia"/>
          <w:lang w:eastAsia="ko-KR"/>
        </w:rPr>
        <w:t>e</w:t>
      </w:r>
      <w:r>
        <w:rPr>
          <w:rFonts w:eastAsiaTheme="minorEastAsia"/>
          <w:lang w:eastAsia="ko-KR"/>
        </w:rPr>
        <w:t xml:space="preserve"> overall relevance/importance of</w:t>
      </w:r>
      <w:r w:rsidR="0039280D">
        <w:rPr>
          <w:rFonts w:eastAsiaTheme="minorEastAsia"/>
          <w:lang w:eastAsia="ko-KR"/>
        </w:rPr>
        <w:t xml:space="preserve"> the</w:t>
      </w:r>
      <w:r>
        <w:rPr>
          <w:rFonts w:eastAsiaTheme="minorEastAsia"/>
          <w:lang w:eastAsia="ko-KR"/>
        </w:rPr>
        <w:t xml:space="preserve"> </w:t>
      </w:r>
      <w:r w:rsidR="00F23E61">
        <w:rPr>
          <w:rFonts w:eastAsiaTheme="minorEastAsia"/>
          <w:lang w:eastAsia="ko-KR"/>
        </w:rPr>
        <w:t xml:space="preserve">above </w:t>
      </w:r>
      <w:r>
        <w:rPr>
          <w:rFonts w:eastAsiaTheme="minorEastAsia"/>
          <w:lang w:eastAsia="ko-KR"/>
        </w:rPr>
        <w:t>scenario</w:t>
      </w:r>
      <w:r w:rsidR="00F23E61">
        <w:rPr>
          <w:rFonts w:eastAsiaTheme="minorEastAsia"/>
          <w:lang w:eastAsia="ko-KR"/>
        </w:rPr>
        <w:t>s</w:t>
      </w:r>
      <w:r>
        <w:rPr>
          <w:rFonts w:eastAsiaTheme="minorEastAsia"/>
          <w:lang w:eastAsia="ko-KR"/>
        </w:rPr>
        <w:t>, that</w:t>
      </w:r>
      <w:r w:rsidR="005F271D">
        <w:rPr>
          <w:rFonts w:eastAsiaTheme="minorEastAsia"/>
          <w:lang w:eastAsia="ko-KR"/>
        </w:rPr>
        <w:t xml:space="preserve"> </w:t>
      </w:r>
      <w:r w:rsidR="005348FE">
        <w:rPr>
          <w:rFonts w:eastAsiaTheme="minorEastAsia"/>
          <w:lang w:eastAsia="ko-KR"/>
        </w:rPr>
        <w:t xml:space="preserve">the </w:t>
      </w:r>
      <w:r w:rsidR="005F271D">
        <w:rPr>
          <w:rFonts w:eastAsiaTheme="minorEastAsia"/>
          <w:lang w:eastAsia="ko-KR"/>
        </w:rPr>
        <w:t xml:space="preserve">Type-1 HARQ-ACK </w:t>
      </w:r>
      <w:r w:rsidR="002F587C">
        <w:rPr>
          <w:rFonts w:eastAsiaTheme="minorEastAsia"/>
          <w:lang w:eastAsia="ko-KR"/>
        </w:rPr>
        <w:t>CB</w:t>
      </w:r>
      <w:r w:rsidR="005F271D">
        <w:rPr>
          <w:rFonts w:eastAsiaTheme="minorEastAsia"/>
          <w:lang w:eastAsia="ko-KR"/>
        </w:rPr>
        <w:t xml:space="preserve"> intends to avoid dependence </w:t>
      </w:r>
      <w:r w:rsidR="005348FE">
        <w:rPr>
          <w:rFonts w:eastAsiaTheme="minorEastAsia"/>
          <w:lang w:eastAsia="ko-KR"/>
        </w:rPr>
        <w:t xml:space="preserve">on </w:t>
      </w:r>
      <w:r w:rsidR="005F271D">
        <w:rPr>
          <w:rFonts w:eastAsiaTheme="minorEastAsia"/>
          <w:lang w:eastAsia="ko-KR"/>
        </w:rPr>
        <w:t>detecti</w:t>
      </w:r>
      <w:r w:rsidR="005348FE">
        <w:rPr>
          <w:rFonts w:eastAsiaTheme="minorEastAsia"/>
          <w:lang w:eastAsia="ko-KR"/>
        </w:rPr>
        <w:t>ng</w:t>
      </w:r>
      <w:r w:rsidR="005F271D">
        <w:rPr>
          <w:rFonts w:eastAsiaTheme="minorEastAsia"/>
          <w:lang w:eastAsia="ko-KR"/>
        </w:rPr>
        <w:t xml:space="preserve"> DCI formats</w:t>
      </w:r>
      <w:r>
        <w:rPr>
          <w:rFonts w:eastAsiaTheme="minorEastAsia"/>
          <w:lang w:eastAsia="ko-KR"/>
        </w:rPr>
        <w:t>, and that</w:t>
      </w:r>
      <w:r w:rsidR="005F271D">
        <w:rPr>
          <w:rFonts w:eastAsiaTheme="minorEastAsia"/>
          <w:lang w:eastAsia="ko-KR"/>
        </w:rPr>
        <w:t xml:space="preserve"> </w:t>
      </w:r>
      <w:r w:rsidR="0039280D">
        <w:rPr>
          <w:rFonts w:eastAsiaTheme="minorEastAsia"/>
          <w:lang w:eastAsia="ko-KR"/>
        </w:rPr>
        <w:t>there is no</w:t>
      </w:r>
      <w:r>
        <w:rPr>
          <w:rFonts w:eastAsiaTheme="minorEastAsia"/>
          <w:lang w:eastAsia="ko-KR"/>
        </w:rPr>
        <w:t xml:space="preserve"> need</w:t>
      </w:r>
      <w:r w:rsidR="005348FE">
        <w:rPr>
          <w:rFonts w:eastAsiaTheme="minorEastAsia"/>
          <w:lang w:eastAsia="ko-KR"/>
        </w:rPr>
        <w:t xml:space="preserve"> to</w:t>
      </w:r>
      <w:r>
        <w:rPr>
          <w:rFonts w:eastAsiaTheme="minorEastAsia"/>
          <w:lang w:eastAsia="ko-KR"/>
        </w:rPr>
        <w:t xml:space="preserve"> optimiz</w:t>
      </w:r>
      <w:r w:rsidR="005348FE">
        <w:rPr>
          <w:rFonts w:eastAsiaTheme="minorEastAsia"/>
          <w:lang w:eastAsia="ko-KR"/>
        </w:rPr>
        <w:t>e</w:t>
      </w:r>
      <w:r>
        <w:rPr>
          <w:rFonts w:eastAsiaTheme="minorEastAsia"/>
          <w:lang w:eastAsia="ko-KR"/>
        </w:rPr>
        <w:t xml:space="preserve"> the </w:t>
      </w:r>
      <w:r w:rsidR="005F271D">
        <w:rPr>
          <w:rFonts w:eastAsiaTheme="minorEastAsia"/>
          <w:lang w:eastAsia="ko-KR"/>
        </w:rPr>
        <w:t>Type-1 HARQ-ACK CB</w:t>
      </w:r>
      <w:r>
        <w:rPr>
          <w:rFonts w:eastAsiaTheme="minorEastAsia"/>
          <w:lang w:eastAsia="ko-KR"/>
        </w:rPr>
        <w:t xml:space="preserve"> in </w:t>
      </w:r>
      <w:r w:rsidR="005F271D">
        <w:rPr>
          <w:rFonts w:eastAsiaTheme="minorEastAsia"/>
          <w:lang w:eastAsia="ko-KR"/>
        </w:rPr>
        <w:t>Rel-17 MBS</w:t>
      </w:r>
      <w:r>
        <w:rPr>
          <w:rFonts w:eastAsiaTheme="minorEastAsia"/>
          <w:lang w:eastAsia="ko-KR"/>
        </w:rPr>
        <w:t xml:space="preserve"> (e.g. no CA support for </w:t>
      </w:r>
      <w:r w:rsidR="005348FE">
        <w:rPr>
          <w:rFonts w:eastAsiaTheme="minorEastAsia"/>
          <w:lang w:eastAsia="ko-KR"/>
        </w:rPr>
        <w:t xml:space="preserve">the </w:t>
      </w:r>
      <w:r>
        <w:rPr>
          <w:rFonts w:eastAsiaTheme="minorEastAsia"/>
          <w:lang w:eastAsia="ko-KR"/>
        </w:rPr>
        <w:t xml:space="preserve">Type-1 HARQ-ACK </w:t>
      </w:r>
      <w:r w:rsidR="002F587C">
        <w:rPr>
          <w:rFonts w:eastAsiaTheme="minorEastAsia"/>
          <w:lang w:eastAsia="ko-KR"/>
        </w:rPr>
        <w:t>CB</w:t>
      </w:r>
      <w:r>
        <w:rPr>
          <w:rFonts w:eastAsiaTheme="minorEastAsia"/>
          <w:lang w:eastAsia="ko-KR"/>
        </w:rPr>
        <w:t xml:space="preserve"> to be relevant), it is preferable to avoid </w:t>
      </w:r>
      <w:r w:rsidR="0039280D">
        <w:rPr>
          <w:rFonts w:eastAsiaTheme="minorEastAsia"/>
          <w:lang w:eastAsia="ko-KR"/>
        </w:rPr>
        <w:t>further</w:t>
      </w:r>
      <w:r>
        <w:rPr>
          <w:rFonts w:eastAsiaTheme="minorEastAsia"/>
          <w:lang w:eastAsia="ko-KR"/>
        </w:rPr>
        <w:t xml:space="preserve"> specification impact.</w:t>
      </w:r>
      <w:r w:rsidR="005F271D">
        <w:rPr>
          <w:rFonts w:eastAsiaTheme="minorEastAsia"/>
          <w:lang w:eastAsia="ko-KR"/>
        </w:rPr>
        <w:t xml:space="preserve"> </w:t>
      </w:r>
    </w:p>
    <w:p w14:paraId="3E13A6CA" w14:textId="78D41D7D" w:rsidR="00A370B0" w:rsidRDefault="00A370B0" w:rsidP="009D6471">
      <w:pPr>
        <w:spacing w:after="0"/>
        <w:jc w:val="both"/>
        <w:rPr>
          <w:rFonts w:eastAsiaTheme="minorEastAsia"/>
          <w:lang w:eastAsia="ko-KR"/>
        </w:rPr>
      </w:pPr>
    </w:p>
    <w:p w14:paraId="25BE818B" w14:textId="0BC0DF81" w:rsidR="0039280D" w:rsidRPr="009E12D7" w:rsidRDefault="0039280D" w:rsidP="0039280D">
      <w:pPr>
        <w:spacing w:after="0"/>
        <w:jc w:val="both"/>
        <w:rPr>
          <w:i/>
          <w:iCs/>
          <w:u w:val="single"/>
        </w:rPr>
      </w:pPr>
      <w:r w:rsidRPr="00F62C6C">
        <w:rPr>
          <w:b/>
          <w:bCs/>
          <w:i/>
          <w:iCs/>
          <w:u w:val="single"/>
        </w:rPr>
        <w:t xml:space="preserve">Observation </w:t>
      </w:r>
      <w:r>
        <w:rPr>
          <w:b/>
          <w:bCs/>
          <w:i/>
          <w:iCs/>
          <w:u w:val="single"/>
        </w:rPr>
        <w:t>3</w:t>
      </w:r>
      <w:r w:rsidRPr="00F62C6C">
        <w:rPr>
          <w:i/>
          <w:iCs/>
          <w:u w:val="single"/>
        </w:rPr>
        <w:t xml:space="preserve">: </w:t>
      </w:r>
      <w:r>
        <w:rPr>
          <w:i/>
          <w:iCs/>
          <w:u w:val="single"/>
          <w:lang w:eastAsia="x-none"/>
        </w:rPr>
        <w:t>It is preferable to not pursue optimizations for Type-1 HARQ-ACK CB and enabled/disabled HARQ-ACK reports by RRC or DC</w:t>
      </w:r>
      <w:r w:rsidR="00B70DA9">
        <w:rPr>
          <w:i/>
          <w:iCs/>
          <w:u w:val="single"/>
          <w:lang w:eastAsia="x-none"/>
        </w:rPr>
        <w:t>I</w:t>
      </w:r>
      <w:r>
        <w:rPr>
          <w:i/>
          <w:iCs/>
          <w:u w:val="single"/>
          <w:lang w:eastAsia="x-none"/>
        </w:rPr>
        <w:t xml:space="preserve"> – UE behavior can be undefined or such configuration combinations can be precluded.  </w:t>
      </w:r>
    </w:p>
    <w:p w14:paraId="7732CDF3" w14:textId="77777777" w:rsidR="00A370B0" w:rsidRDefault="00A370B0" w:rsidP="009D6471">
      <w:pPr>
        <w:spacing w:after="0"/>
        <w:jc w:val="both"/>
        <w:rPr>
          <w:rFonts w:eastAsiaTheme="minorEastAsia"/>
          <w:lang w:eastAsia="ko-KR"/>
        </w:rPr>
      </w:pPr>
    </w:p>
    <w:p w14:paraId="14715205" w14:textId="60C00F74" w:rsidR="00A370B0" w:rsidRDefault="009D6471" w:rsidP="009D6471">
      <w:pPr>
        <w:spacing w:after="0"/>
        <w:jc w:val="both"/>
        <w:rPr>
          <w:rFonts w:eastAsiaTheme="minorEastAsia"/>
          <w:lang w:eastAsia="ko-KR"/>
        </w:rPr>
      </w:pPr>
      <w:r>
        <w:rPr>
          <w:rFonts w:eastAsiaTheme="minorEastAsia"/>
          <w:lang w:eastAsia="ko-KR"/>
        </w:rPr>
        <w:t>Multiplexing of multicast HARQ-ACK information with unicast or multicast HARQ-ACK information has so far been specified when the corresponding priority values are same. RAN1 needs to conclude whether or not to apply the Rel-17 multiplexing of HARQ-ACK with different priorities to the case that at least one of the priorities corresponds to multicast HARQ-ACK.</w:t>
      </w:r>
    </w:p>
    <w:p w14:paraId="431DBF04" w14:textId="6735C92D" w:rsidR="009D6471" w:rsidRDefault="009D6471" w:rsidP="009D6471">
      <w:pPr>
        <w:spacing w:after="0"/>
        <w:jc w:val="both"/>
        <w:rPr>
          <w:rFonts w:eastAsiaTheme="minorEastAsia"/>
          <w:lang w:eastAsia="ko-KR"/>
        </w:rPr>
      </w:pPr>
    </w:p>
    <w:p w14:paraId="7A43098D" w14:textId="16C1DC89" w:rsidR="009D6471" w:rsidRDefault="009D6471" w:rsidP="009D6471">
      <w:pPr>
        <w:spacing w:after="60"/>
        <w:jc w:val="both"/>
        <w:rPr>
          <w:b/>
          <w:bCs/>
          <w:u w:val="single"/>
          <w:lang w:eastAsia="ko-KR"/>
        </w:rPr>
      </w:pPr>
      <w:r w:rsidRPr="00C9378F">
        <w:rPr>
          <w:b/>
          <w:bCs/>
          <w:u w:val="single"/>
          <w:lang w:eastAsia="ko-KR"/>
        </w:rPr>
        <w:t xml:space="preserve">Proposal </w:t>
      </w:r>
      <w:r w:rsidR="00F64086">
        <w:rPr>
          <w:b/>
          <w:bCs/>
          <w:u w:val="single"/>
          <w:lang w:eastAsia="ko-KR"/>
        </w:rPr>
        <w:t>13</w:t>
      </w:r>
      <w:r w:rsidRPr="00C9378F">
        <w:rPr>
          <w:b/>
          <w:bCs/>
          <w:u w:val="single"/>
          <w:lang w:eastAsia="ko-KR"/>
        </w:rPr>
        <w:t xml:space="preserve">: </w:t>
      </w:r>
      <w:r>
        <w:rPr>
          <w:b/>
          <w:bCs/>
          <w:u w:val="single"/>
          <w:lang w:eastAsia="ko-KR"/>
        </w:rPr>
        <w:t>Conclude whether or not to support multiplexing of multicast HARQ-ACK with first priority value in:</w:t>
      </w:r>
    </w:p>
    <w:p w14:paraId="4C4B2F95" w14:textId="7BE474A5" w:rsidR="009D6471" w:rsidRDefault="009D6471" w:rsidP="009D6471">
      <w:pPr>
        <w:pStyle w:val="ListParagraph"/>
        <w:numPr>
          <w:ilvl w:val="0"/>
          <w:numId w:val="32"/>
        </w:numPr>
        <w:spacing w:after="60"/>
        <w:contextualSpacing w:val="0"/>
        <w:jc w:val="both"/>
        <w:rPr>
          <w:b/>
          <w:bCs/>
          <w:u w:val="single"/>
          <w:lang w:eastAsia="ko-KR"/>
        </w:rPr>
      </w:pPr>
      <w:r>
        <w:rPr>
          <w:b/>
          <w:bCs/>
          <w:u w:val="single"/>
          <w:lang w:eastAsia="ko-KR"/>
        </w:rPr>
        <w:t xml:space="preserve">a PUCCH </w:t>
      </w:r>
      <w:r w:rsidRPr="009D6471">
        <w:rPr>
          <w:b/>
          <w:bCs/>
          <w:u w:val="single"/>
          <w:lang w:eastAsia="ko-KR"/>
        </w:rPr>
        <w:t xml:space="preserve">with </w:t>
      </w:r>
      <w:r>
        <w:rPr>
          <w:b/>
          <w:bCs/>
          <w:u w:val="single"/>
          <w:lang w:eastAsia="ko-KR"/>
        </w:rPr>
        <w:t>unicast or multicast HARQ-ACK of second</w:t>
      </w:r>
      <w:r w:rsidRPr="009D6471">
        <w:rPr>
          <w:b/>
          <w:bCs/>
          <w:u w:val="single"/>
          <w:lang w:eastAsia="ko-KR"/>
        </w:rPr>
        <w:t xml:space="preserve"> priority value</w:t>
      </w:r>
    </w:p>
    <w:p w14:paraId="065BDF59" w14:textId="34C96E49" w:rsidR="009D6471" w:rsidRPr="009D6471" w:rsidRDefault="009D6471" w:rsidP="009D6471">
      <w:pPr>
        <w:pStyle w:val="ListParagraph"/>
        <w:numPr>
          <w:ilvl w:val="0"/>
          <w:numId w:val="32"/>
        </w:numPr>
        <w:spacing w:after="0"/>
        <w:jc w:val="both"/>
        <w:rPr>
          <w:b/>
          <w:bCs/>
          <w:u w:val="single"/>
          <w:lang w:eastAsia="ko-KR"/>
        </w:rPr>
      </w:pPr>
      <w:r>
        <w:rPr>
          <w:b/>
          <w:bCs/>
          <w:u w:val="single"/>
          <w:lang w:eastAsia="ko-KR"/>
        </w:rPr>
        <w:t>a PUSCH of second priority</w:t>
      </w:r>
      <w:r w:rsidR="0071706B">
        <w:rPr>
          <w:b/>
          <w:bCs/>
          <w:u w:val="single"/>
          <w:lang w:eastAsia="ko-KR"/>
        </w:rPr>
        <w:t xml:space="preserve"> value</w:t>
      </w:r>
    </w:p>
    <w:p w14:paraId="27A2121C" w14:textId="0F9D81A2" w:rsidR="009D6471" w:rsidRDefault="009D6471" w:rsidP="00951006">
      <w:pPr>
        <w:pBdr>
          <w:bottom w:val="single" w:sz="6" w:space="1" w:color="auto"/>
        </w:pBdr>
        <w:spacing w:after="0"/>
        <w:jc w:val="both"/>
        <w:rPr>
          <w:rFonts w:eastAsiaTheme="minorEastAsia"/>
          <w:lang w:eastAsia="ko-KR"/>
        </w:rPr>
      </w:pPr>
    </w:p>
    <w:p w14:paraId="2882E5F1" w14:textId="77777777" w:rsidR="009D6471" w:rsidRPr="00C9378F" w:rsidRDefault="009D6471" w:rsidP="00951006">
      <w:pPr>
        <w:pBdr>
          <w:bottom w:val="single" w:sz="6" w:space="1" w:color="auto"/>
        </w:pBdr>
        <w:spacing w:after="0"/>
        <w:jc w:val="both"/>
        <w:rPr>
          <w:rFonts w:eastAsiaTheme="minorEastAsia"/>
          <w:lang w:eastAsia="ko-KR"/>
        </w:rPr>
      </w:pPr>
    </w:p>
    <w:p w14:paraId="7CE75CFC" w14:textId="0764B183" w:rsidR="006B7D3B" w:rsidRPr="00C9378F" w:rsidRDefault="006858B7" w:rsidP="00D112B6">
      <w:pPr>
        <w:pStyle w:val="Heading1"/>
        <w:spacing w:before="0" w:after="60"/>
        <w:rPr>
          <w:lang w:val="en-US" w:eastAsia="ko-KR"/>
        </w:rPr>
      </w:pPr>
      <w:r w:rsidRPr="00C9378F">
        <w:rPr>
          <w:lang w:val="en-US" w:eastAsia="ko-KR"/>
        </w:rPr>
        <w:t>Conclusion</w:t>
      </w:r>
      <w:r w:rsidR="0043025D" w:rsidRPr="00C9378F">
        <w:rPr>
          <w:lang w:val="en-US" w:eastAsia="ko-KR"/>
        </w:rPr>
        <w:t>s</w:t>
      </w:r>
    </w:p>
    <w:p w14:paraId="52E71A9E" w14:textId="0EB3320E" w:rsidR="006B7D3B" w:rsidRPr="00C9378F" w:rsidRDefault="00BC222F" w:rsidP="00D112B6">
      <w:pPr>
        <w:spacing w:after="0"/>
        <w:jc w:val="both"/>
        <w:rPr>
          <w:kern w:val="2"/>
          <w:lang w:eastAsia="zh-CN"/>
        </w:rPr>
      </w:pPr>
      <w:r w:rsidRPr="00C9378F">
        <w:rPr>
          <w:kern w:val="2"/>
          <w:lang w:eastAsia="zh-CN"/>
        </w:rPr>
        <w:t xml:space="preserve">This contribution considered </w:t>
      </w:r>
      <w:r w:rsidR="007D304A">
        <w:rPr>
          <w:kern w:val="2"/>
          <w:lang w:eastAsia="zh-CN"/>
        </w:rPr>
        <w:t xml:space="preserve">maintenance issues on </w:t>
      </w:r>
      <w:r w:rsidR="00692B86" w:rsidRPr="00C9378F">
        <w:rPr>
          <w:kern w:val="2"/>
          <w:lang w:eastAsia="zh-CN"/>
        </w:rPr>
        <w:t xml:space="preserve">reliability </w:t>
      </w:r>
      <w:r w:rsidR="00E63C1B" w:rsidRPr="00C9378F">
        <w:rPr>
          <w:kern w:val="2"/>
          <w:lang w:eastAsia="zh-CN"/>
        </w:rPr>
        <w:t>improvement</w:t>
      </w:r>
      <w:r w:rsidR="00692B86" w:rsidRPr="00C9378F">
        <w:rPr>
          <w:kern w:val="2"/>
          <w:lang w:eastAsia="zh-CN"/>
        </w:rPr>
        <w:t>s</w:t>
      </w:r>
      <w:r w:rsidR="00E63C1B" w:rsidRPr="00C9378F">
        <w:rPr>
          <w:kern w:val="2"/>
          <w:lang w:eastAsia="zh-CN"/>
        </w:rPr>
        <w:t xml:space="preserve"> </w:t>
      </w:r>
      <w:r w:rsidR="00692B86" w:rsidRPr="00C9378F">
        <w:rPr>
          <w:kern w:val="2"/>
          <w:lang w:eastAsia="zh-CN"/>
        </w:rPr>
        <w:t xml:space="preserve">for MBS </w:t>
      </w:r>
      <w:r w:rsidRPr="00C9378F">
        <w:rPr>
          <w:kern w:val="2"/>
          <w:lang w:eastAsia="zh-CN"/>
        </w:rPr>
        <w:t>and pro</w:t>
      </w:r>
      <w:r w:rsidR="00692B86" w:rsidRPr="00C9378F">
        <w:rPr>
          <w:kern w:val="2"/>
          <w:lang w:eastAsia="zh-CN"/>
        </w:rPr>
        <w:t>poses</w:t>
      </w:r>
      <w:r w:rsidRPr="00C9378F">
        <w:rPr>
          <w:kern w:val="2"/>
          <w:lang w:eastAsia="zh-CN"/>
        </w:rPr>
        <w:t xml:space="preserve"> the followin</w:t>
      </w:r>
      <w:r w:rsidR="00692B86" w:rsidRPr="00C9378F">
        <w:rPr>
          <w:kern w:val="2"/>
          <w:lang w:eastAsia="zh-CN"/>
        </w:rPr>
        <w:t>g</w:t>
      </w:r>
      <w:r w:rsidRPr="00C9378F">
        <w:rPr>
          <w:kern w:val="2"/>
          <w:lang w:eastAsia="zh-CN"/>
        </w:rPr>
        <w:t>.</w:t>
      </w:r>
    </w:p>
    <w:p w14:paraId="7E7AE1C0" w14:textId="77777777" w:rsidR="00D112B6" w:rsidRPr="00C9378F" w:rsidRDefault="00D112B6" w:rsidP="00951006">
      <w:pPr>
        <w:spacing w:after="0"/>
        <w:jc w:val="both"/>
        <w:rPr>
          <w:kern w:val="2"/>
          <w:lang w:eastAsia="zh-CN"/>
        </w:rPr>
      </w:pPr>
    </w:p>
    <w:p w14:paraId="26DC052A" w14:textId="77777777" w:rsidR="00D4679C" w:rsidRDefault="00D4679C" w:rsidP="00D4679C">
      <w:pPr>
        <w:autoSpaceDE w:val="0"/>
        <w:autoSpaceDN w:val="0"/>
        <w:spacing w:after="0"/>
        <w:jc w:val="both"/>
        <w:rPr>
          <w:b/>
          <w:bCs/>
          <w:u w:val="single"/>
          <w:lang w:eastAsia="ko-KR"/>
        </w:rPr>
      </w:pPr>
      <w:r w:rsidRPr="00C9378F">
        <w:rPr>
          <w:b/>
          <w:bCs/>
          <w:u w:val="single"/>
          <w:lang w:eastAsia="ko-KR"/>
        </w:rPr>
        <w:t xml:space="preserve">Proposal </w:t>
      </w:r>
      <w:r>
        <w:rPr>
          <w:b/>
          <w:bCs/>
          <w:u w:val="single"/>
          <w:lang w:eastAsia="ko-KR"/>
        </w:rPr>
        <w:t>1</w:t>
      </w:r>
      <w:r w:rsidRPr="00C9378F">
        <w:rPr>
          <w:b/>
          <w:bCs/>
          <w:u w:val="single"/>
          <w:lang w:eastAsia="ko-KR"/>
        </w:rPr>
        <w:t>:</w:t>
      </w:r>
      <w:r>
        <w:rPr>
          <w:b/>
          <w:bCs/>
          <w:u w:val="single"/>
          <w:lang w:eastAsia="ko-KR"/>
        </w:rPr>
        <w:t xml:space="preserve"> HARQ-ACK codebook construction is same for both HARQ-ACK reporting modes. For the “NACK-only” mode and reporting in a PUCCH, the 1/2/3/4 HARQ-ACK information bits are mapped to 1/3/7/15 orthogonal PUCCH resources (e.g. as in Table 1).</w:t>
      </w:r>
    </w:p>
    <w:p w14:paraId="7530778C" w14:textId="77777777" w:rsidR="00D4679C" w:rsidRDefault="00D4679C" w:rsidP="00B67D04">
      <w:pPr>
        <w:autoSpaceDE w:val="0"/>
        <w:autoSpaceDN w:val="0"/>
        <w:spacing w:after="0"/>
        <w:jc w:val="both"/>
        <w:rPr>
          <w:b/>
          <w:bCs/>
          <w:u w:val="single"/>
          <w:lang w:eastAsia="ko-KR"/>
        </w:rPr>
      </w:pPr>
    </w:p>
    <w:p w14:paraId="3BE123BF" w14:textId="77777777" w:rsidR="00D4679C" w:rsidRPr="001D28E8" w:rsidRDefault="00D4679C" w:rsidP="00D4679C">
      <w:pPr>
        <w:autoSpaceDE w:val="0"/>
        <w:autoSpaceDN w:val="0"/>
        <w:spacing w:after="0"/>
        <w:jc w:val="both"/>
        <w:rPr>
          <w:b/>
          <w:bCs/>
          <w:u w:val="single"/>
          <w:lang w:eastAsia="ko-KR"/>
        </w:rPr>
      </w:pPr>
      <w:r w:rsidRPr="001D28E8">
        <w:rPr>
          <w:b/>
          <w:bCs/>
          <w:u w:val="single"/>
          <w:lang w:eastAsia="ko-KR"/>
        </w:rPr>
        <w:t xml:space="preserve">Proposal 2: For </w:t>
      </w:r>
      <w:r>
        <w:rPr>
          <w:b/>
          <w:bCs/>
          <w:u w:val="single"/>
          <w:lang w:eastAsia="ko-KR"/>
        </w:rPr>
        <w:t xml:space="preserve">power determination of a </w:t>
      </w:r>
      <w:r w:rsidRPr="001D28E8">
        <w:rPr>
          <w:b/>
          <w:bCs/>
          <w:u w:val="single"/>
          <w:lang w:eastAsia="ko-KR"/>
        </w:rPr>
        <w:t>PUCCH transmission for t</w:t>
      </w:r>
      <w:r>
        <w:rPr>
          <w:b/>
          <w:bCs/>
          <w:u w:val="single"/>
          <w:lang w:eastAsia="ko-KR"/>
        </w:rPr>
        <w:t>he</w:t>
      </w:r>
      <w:r w:rsidRPr="001D28E8">
        <w:rPr>
          <w:b/>
          <w:bCs/>
          <w:u w:val="single"/>
          <w:lang w:eastAsia="ko-KR"/>
        </w:rPr>
        <w:t xml:space="preserve"> “NACK-only” reporting mode, </w:t>
      </w:r>
      <m:oMath>
        <m:sSub>
          <m:sSubPr>
            <m:ctrlPr>
              <w:rPr>
                <w:rFonts w:ascii="Cambria Math" w:hAnsi="Cambria Math"/>
                <w:b/>
                <w:bCs/>
                <w:i/>
                <w:u w:val="single"/>
              </w:rPr>
            </m:ctrlPr>
          </m:sSubPr>
          <m:e>
            <m:r>
              <m:rPr>
                <m:sty m:val="bi"/>
              </m:rPr>
              <w:rPr>
                <w:rFonts w:ascii="Cambria Math" w:hAnsi="Cambria Math"/>
                <w:u w:val="single"/>
              </w:rPr>
              <m:t>∆</m:t>
            </m:r>
          </m:e>
          <m:sub>
            <m:r>
              <m:rPr>
                <m:sty m:val="b"/>
              </m:rPr>
              <w:rPr>
                <w:rFonts w:ascii="Cambria Math" w:hAnsi="Cambria Math"/>
                <w:u w:val="single"/>
              </w:rPr>
              <m:t>UCI</m:t>
            </m:r>
          </m:sub>
        </m:sSub>
        <m:d>
          <m:dPr>
            <m:ctrlPr>
              <w:rPr>
                <w:rFonts w:ascii="Cambria Math" w:hAnsi="Cambria Math"/>
                <w:b/>
                <w:bCs/>
                <w:i/>
                <w:u w:val="single"/>
              </w:rPr>
            </m:ctrlPr>
          </m:dPr>
          <m:e>
            <m:r>
              <m:rPr>
                <m:sty m:val="bi"/>
              </m:rPr>
              <w:rPr>
                <w:rFonts w:ascii="Cambria Math" w:hAnsi="Cambria Math"/>
                <w:u w:val="single"/>
              </w:rPr>
              <m:t>i</m:t>
            </m:r>
          </m:e>
        </m:d>
        <m:r>
          <m:rPr>
            <m:sty m:val="bi"/>
          </m:rPr>
          <w:rPr>
            <w:rFonts w:ascii="Cambria Math" w:hAnsi="Cambria Math"/>
            <w:u w:val="single"/>
          </w:rPr>
          <m:t>=0</m:t>
        </m:r>
      </m:oMath>
      <w:r w:rsidRPr="001D28E8">
        <w:rPr>
          <w:b/>
          <w:bCs/>
          <w:u w:val="single"/>
          <w:lang w:eastAsia="ko-KR"/>
        </w:rPr>
        <w:t xml:space="preserve">.  </w:t>
      </w:r>
    </w:p>
    <w:p w14:paraId="10DAABE9" w14:textId="61CE9A4B" w:rsidR="00D112B6" w:rsidRDefault="00D112B6" w:rsidP="00951006">
      <w:pPr>
        <w:spacing w:after="0"/>
      </w:pPr>
    </w:p>
    <w:p w14:paraId="796FEA76" w14:textId="77777777" w:rsidR="00D4679C" w:rsidRPr="00E778F6" w:rsidRDefault="00D4679C" w:rsidP="00D4679C">
      <w:pPr>
        <w:autoSpaceDE w:val="0"/>
        <w:autoSpaceDN w:val="0"/>
        <w:spacing w:after="0"/>
        <w:jc w:val="both"/>
        <w:rPr>
          <w:b/>
          <w:bCs/>
          <w:u w:val="single"/>
          <w:lang w:eastAsia="ko-KR"/>
        </w:rPr>
      </w:pPr>
      <w:r w:rsidRPr="00E778F6">
        <w:rPr>
          <w:b/>
          <w:bCs/>
          <w:u w:val="single"/>
          <w:lang w:eastAsia="ko-KR"/>
        </w:rPr>
        <w:t xml:space="preserve">Proposal 3: For </w:t>
      </w:r>
      <w:r>
        <w:rPr>
          <w:b/>
          <w:bCs/>
          <w:u w:val="single"/>
          <w:lang w:eastAsia="ko-KR"/>
        </w:rPr>
        <w:t xml:space="preserve">power </w:t>
      </w:r>
      <w:r w:rsidRPr="00E778F6">
        <w:rPr>
          <w:b/>
          <w:bCs/>
          <w:u w:val="single"/>
          <w:lang w:eastAsia="ko-KR"/>
        </w:rPr>
        <w:t xml:space="preserve">determination of </w:t>
      </w:r>
      <w:r>
        <w:rPr>
          <w:b/>
          <w:bCs/>
          <w:u w:val="single"/>
          <w:lang w:eastAsia="ko-KR"/>
        </w:rPr>
        <w:t xml:space="preserve">a </w:t>
      </w:r>
      <w:r w:rsidRPr="00E778F6">
        <w:rPr>
          <w:b/>
          <w:bCs/>
          <w:u w:val="single"/>
          <w:lang w:eastAsia="ko-KR"/>
        </w:rPr>
        <w:t>PUCCH transmission with multicast HARQ-ACK, a UE</w:t>
      </w:r>
      <w:r>
        <w:rPr>
          <w:b/>
          <w:bCs/>
          <w:u w:val="single"/>
          <w:lang w:eastAsia="ko-KR"/>
        </w:rPr>
        <w:t xml:space="preserve"> with two CLPC adjustment states </w:t>
      </w:r>
      <w:r w:rsidRPr="00E778F6">
        <w:rPr>
          <w:b/>
          <w:bCs/>
          <w:u w:val="single"/>
          <w:lang w:eastAsia="ko-KR"/>
        </w:rPr>
        <w:t xml:space="preserve">applies the </w:t>
      </w:r>
      <w:r>
        <w:rPr>
          <w:b/>
          <w:bCs/>
          <w:u w:val="single"/>
          <w:lang w:eastAsia="ko-KR"/>
        </w:rPr>
        <w:t>one</w:t>
      </w:r>
      <w:r w:rsidRPr="00E778F6">
        <w:rPr>
          <w:b/>
          <w:bCs/>
          <w:u w:val="single"/>
          <w:lang w:eastAsia="ko-KR"/>
        </w:rPr>
        <w:t xml:space="preserve"> corresponding to </w:t>
      </w:r>
      <m:oMath>
        <m:r>
          <m:rPr>
            <m:sty m:val="bi"/>
          </m:rPr>
          <w:rPr>
            <w:rFonts w:ascii="Cambria Math" w:hAnsi="Cambria Math"/>
            <w:u w:val="single"/>
          </w:rPr>
          <m:t>l</m:t>
        </m:r>
        <m:r>
          <m:rPr>
            <m:sty m:val="b"/>
          </m:rPr>
          <w:rPr>
            <w:rFonts w:ascii="Cambria Math" w:hAnsi="Cambria Math"/>
            <w:u w:val="single"/>
          </w:rPr>
          <m:t>=0</m:t>
        </m:r>
      </m:oMath>
      <w:r w:rsidRPr="00E778F6">
        <w:rPr>
          <w:b/>
          <w:bCs/>
          <w:u w:val="single"/>
          <w:lang w:eastAsia="ko-KR"/>
        </w:rPr>
        <w:t xml:space="preserve">.  </w:t>
      </w:r>
    </w:p>
    <w:p w14:paraId="7A29B8BD" w14:textId="77777777" w:rsidR="00897D1D" w:rsidRDefault="00897D1D" w:rsidP="00897D1D">
      <w:pPr>
        <w:spacing w:after="0"/>
        <w:jc w:val="both"/>
        <w:rPr>
          <w:lang w:val="en-GB" w:eastAsia="zh-CN"/>
        </w:rPr>
      </w:pPr>
    </w:p>
    <w:p w14:paraId="3A4D6DFE" w14:textId="77777777" w:rsidR="00751948" w:rsidRDefault="00751948" w:rsidP="00751948">
      <w:pPr>
        <w:autoSpaceDE w:val="0"/>
        <w:autoSpaceDN w:val="0"/>
        <w:spacing w:after="60"/>
        <w:jc w:val="both"/>
        <w:rPr>
          <w:b/>
          <w:bCs/>
          <w:u w:val="single"/>
          <w:lang w:eastAsia="ko-KR"/>
        </w:rPr>
      </w:pPr>
      <w:r w:rsidRPr="001D28E8">
        <w:rPr>
          <w:b/>
          <w:bCs/>
          <w:u w:val="single"/>
          <w:lang w:eastAsia="ko-KR"/>
        </w:rPr>
        <w:t xml:space="preserve">Proposal </w:t>
      </w:r>
      <w:r>
        <w:rPr>
          <w:b/>
          <w:bCs/>
          <w:u w:val="single"/>
          <w:lang w:eastAsia="ko-KR"/>
        </w:rPr>
        <w:t>4</w:t>
      </w:r>
      <w:r w:rsidRPr="001D28E8">
        <w:rPr>
          <w:b/>
          <w:bCs/>
          <w:u w:val="single"/>
          <w:lang w:eastAsia="ko-KR"/>
        </w:rPr>
        <w:t xml:space="preserve">: For </w:t>
      </w:r>
      <w:r>
        <w:rPr>
          <w:b/>
          <w:bCs/>
          <w:u w:val="single"/>
          <w:lang w:eastAsia="ko-KR"/>
        </w:rPr>
        <w:t xml:space="preserve">resolving collisions with other PUCCHs or PUSCHs of same priority for a UE in case of </w:t>
      </w:r>
      <w:r w:rsidRPr="001D28E8">
        <w:rPr>
          <w:b/>
          <w:bCs/>
          <w:u w:val="single"/>
          <w:lang w:eastAsia="ko-KR"/>
        </w:rPr>
        <w:t>“NACK-only” reportin</w:t>
      </w:r>
      <w:r>
        <w:rPr>
          <w:b/>
          <w:bCs/>
          <w:u w:val="single"/>
          <w:lang w:eastAsia="ko-KR"/>
        </w:rPr>
        <w:t>g mode, specify one of:</w:t>
      </w:r>
    </w:p>
    <w:p w14:paraId="47817C5E" w14:textId="77777777" w:rsidR="00751948" w:rsidRDefault="00751948" w:rsidP="00751948">
      <w:pPr>
        <w:pStyle w:val="ListParagraph"/>
        <w:numPr>
          <w:ilvl w:val="0"/>
          <w:numId w:val="34"/>
        </w:numPr>
        <w:autoSpaceDE w:val="0"/>
        <w:autoSpaceDN w:val="0"/>
        <w:spacing w:after="60"/>
        <w:contextualSpacing w:val="0"/>
        <w:jc w:val="both"/>
        <w:rPr>
          <w:b/>
          <w:bCs/>
          <w:u w:val="single"/>
          <w:lang w:eastAsia="ko-KR"/>
        </w:rPr>
      </w:pPr>
      <w:r>
        <w:rPr>
          <w:b/>
          <w:bCs/>
          <w:u w:val="single"/>
          <w:lang w:eastAsia="ko-KR"/>
        </w:rPr>
        <w:t xml:space="preserve">all PUCCH resources have same symbols </w:t>
      </w:r>
    </w:p>
    <w:p w14:paraId="4D8D0CD9" w14:textId="77777777" w:rsidR="00751948" w:rsidRPr="00B8460A" w:rsidRDefault="00751948" w:rsidP="00751948">
      <w:pPr>
        <w:pStyle w:val="ListParagraph"/>
        <w:numPr>
          <w:ilvl w:val="0"/>
          <w:numId w:val="34"/>
        </w:numPr>
        <w:autoSpaceDE w:val="0"/>
        <w:autoSpaceDN w:val="0"/>
        <w:spacing w:after="60"/>
        <w:contextualSpacing w:val="0"/>
        <w:jc w:val="both"/>
        <w:rPr>
          <w:b/>
          <w:bCs/>
          <w:u w:val="single"/>
          <w:lang w:eastAsia="ko-KR"/>
        </w:rPr>
      </w:pPr>
      <w:r w:rsidRPr="00B8460A">
        <w:rPr>
          <w:b/>
          <w:bCs/>
          <w:u w:val="single"/>
          <w:lang w:eastAsia="ko-KR"/>
        </w:rPr>
        <w:t xml:space="preserve">the UE assumes the PUCCH resource </w:t>
      </w:r>
      <w:r>
        <w:rPr>
          <w:b/>
          <w:bCs/>
          <w:u w:val="single"/>
          <w:lang w:eastAsia="ko-KR"/>
        </w:rPr>
        <w:t>for</w:t>
      </w:r>
      <w:r w:rsidRPr="00B8460A">
        <w:rPr>
          <w:b/>
          <w:bCs/>
          <w:u w:val="single"/>
          <w:lang w:eastAsia="ko-KR"/>
        </w:rPr>
        <w:t xml:space="preserve"> all-NACK values</w:t>
      </w:r>
      <w:r>
        <w:rPr>
          <w:b/>
          <w:bCs/>
          <w:u w:val="single"/>
          <w:lang w:eastAsia="ko-KR"/>
        </w:rPr>
        <w:t xml:space="preserve"> for any HARQ-ACK values</w:t>
      </w:r>
      <w:r w:rsidRPr="00B8460A">
        <w:rPr>
          <w:b/>
          <w:bCs/>
          <w:u w:val="single"/>
          <w:lang w:eastAsia="ko-KR"/>
        </w:rPr>
        <w:t xml:space="preserve"> </w:t>
      </w:r>
    </w:p>
    <w:p w14:paraId="2B38EB90" w14:textId="77777777" w:rsidR="007D304A" w:rsidRDefault="007D304A" w:rsidP="00897D1D">
      <w:pPr>
        <w:autoSpaceDE w:val="0"/>
        <w:autoSpaceDN w:val="0"/>
        <w:spacing w:after="0"/>
        <w:jc w:val="both"/>
        <w:rPr>
          <w:b/>
          <w:bCs/>
          <w:u w:val="single"/>
          <w:lang w:eastAsia="ko-KR"/>
        </w:rPr>
      </w:pPr>
    </w:p>
    <w:p w14:paraId="19EF2F94" w14:textId="22147BC4" w:rsidR="00D4679C" w:rsidRDefault="00D4679C" w:rsidP="00D4679C">
      <w:pPr>
        <w:autoSpaceDE w:val="0"/>
        <w:autoSpaceDN w:val="0"/>
        <w:spacing w:after="0"/>
        <w:jc w:val="both"/>
        <w:rPr>
          <w:b/>
          <w:bCs/>
          <w:lang w:eastAsia="x-none"/>
        </w:rPr>
      </w:pPr>
      <w:r w:rsidRPr="001D28E8">
        <w:rPr>
          <w:b/>
          <w:bCs/>
          <w:u w:val="single"/>
          <w:lang w:eastAsia="ko-KR"/>
        </w:rPr>
        <w:t xml:space="preserve">Proposal </w:t>
      </w:r>
      <w:r>
        <w:rPr>
          <w:b/>
          <w:bCs/>
          <w:u w:val="single"/>
          <w:lang w:eastAsia="ko-KR"/>
        </w:rPr>
        <w:t>5</w:t>
      </w:r>
      <w:r w:rsidRPr="001D28E8">
        <w:rPr>
          <w:b/>
          <w:bCs/>
          <w:u w:val="single"/>
          <w:lang w:eastAsia="ko-KR"/>
        </w:rPr>
        <w:t xml:space="preserve">: </w:t>
      </w:r>
      <w:r>
        <w:rPr>
          <w:b/>
          <w:bCs/>
          <w:u w:val="single"/>
          <w:lang w:eastAsia="ko-KR"/>
        </w:rPr>
        <w:t>Remove the “</w:t>
      </w:r>
      <w:proofErr w:type="spellStart"/>
      <w:r>
        <w:rPr>
          <w:b/>
          <w:bCs/>
          <w:u w:val="single"/>
          <w:lang w:eastAsia="ko-KR"/>
        </w:rPr>
        <w:t>PCell</w:t>
      </w:r>
      <w:proofErr w:type="spellEnd"/>
      <w:r>
        <w:rPr>
          <w:b/>
          <w:bCs/>
          <w:u w:val="single"/>
          <w:lang w:eastAsia="ko-KR"/>
        </w:rPr>
        <w:t xml:space="preserve">” </w:t>
      </w:r>
      <w:r w:rsidR="00937B28">
        <w:rPr>
          <w:b/>
          <w:bCs/>
          <w:u w:val="single"/>
          <w:lang w:eastAsia="ko-KR"/>
        </w:rPr>
        <w:t>condition</w:t>
      </w:r>
      <w:r>
        <w:rPr>
          <w:b/>
          <w:bCs/>
          <w:u w:val="single"/>
          <w:lang w:eastAsia="ko-KR"/>
        </w:rPr>
        <w:t xml:space="preserve"> for fallback operation with Type-1 HARQ-ACK codebook for multicast.</w:t>
      </w:r>
    </w:p>
    <w:p w14:paraId="74FF8293" w14:textId="1880AE48" w:rsidR="00897D1D" w:rsidRDefault="00897D1D" w:rsidP="00455C0D">
      <w:pPr>
        <w:spacing w:after="0"/>
        <w:jc w:val="both"/>
        <w:rPr>
          <w:b/>
          <w:bCs/>
          <w:u w:val="single"/>
          <w:lang w:eastAsia="ko-KR"/>
        </w:rPr>
      </w:pPr>
    </w:p>
    <w:p w14:paraId="2B80B3D7" w14:textId="77777777" w:rsidR="00D4679C" w:rsidRPr="003C1E82" w:rsidRDefault="00D4679C" w:rsidP="00D4679C">
      <w:pPr>
        <w:autoSpaceDE w:val="0"/>
        <w:autoSpaceDN w:val="0"/>
        <w:spacing w:after="0"/>
        <w:jc w:val="both"/>
        <w:rPr>
          <w:b/>
          <w:bCs/>
          <w:u w:val="single"/>
          <w:lang w:eastAsia="ko-KR"/>
        </w:rPr>
      </w:pPr>
      <w:r w:rsidRPr="00C9378F">
        <w:rPr>
          <w:b/>
          <w:bCs/>
          <w:u w:val="single"/>
          <w:lang w:eastAsia="ko-KR"/>
        </w:rPr>
        <w:t xml:space="preserve">Proposal </w:t>
      </w:r>
      <w:r>
        <w:rPr>
          <w:b/>
          <w:bCs/>
          <w:u w:val="single"/>
          <w:lang w:eastAsia="ko-KR"/>
        </w:rPr>
        <w:t>6</w:t>
      </w:r>
      <w:r w:rsidRPr="00C9378F">
        <w:rPr>
          <w:b/>
          <w:bCs/>
          <w:u w:val="single"/>
          <w:lang w:eastAsia="ko-KR"/>
        </w:rPr>
        <w:t>:</w:t>
      </w:r>
      <w:r>
        <w:rPr>
          <w:b/>
          <w:bCs/>
          <w:u w:val="single"/>
          <w:lang w:eastAsia="ko-KR"/>
        </w:rPr>
        <w:t xml:space="preserve"> Handling of overlapping PUCCHs for “NACK-only” and positive SR is left to UE implementation. </w:t>
      </w:r>
    </w:p>
    <w:p w14:paraId="1BAAC757" w14:textId="264DF1FB" w:rsidR="00897D1D" w:rsidRDefault="00897D1D" w:rsidP="00455C0D">
      <w:pPr>
        <w:spacing w:after="0"/>
        <w:jc w:val="both"/>
        <w:rPr>
          <w:b/>
          <w:bCs/>
          <w:u w:val="single"/>
          <w:lang w:eastAsia="ko-KR"/>
        </w:rPr>
      </w:pPr>
    </w:p>
    <w:p w14:paraId="5EF2BAB7" w14:textId="77777777" w:rsidR="005348FE" w:rsidRPr="00904212" w:rsidRDefault="005348FE" w:rsidP="005348FE">
      <w:pPr>
        <w:spacing w:after="0"/>
        <w:jc w:val="both"/>
        <w:rPr>
          <w:b/>
          <w:bCs/>
          <w:u w:val="single"/>
          <w:lang w:val="en-GB" w:eastAsia="zh-CN"/>
        </w:rPr>
      </w:pPr>
      <w:r w:rsidRPr="00904212">
        <w:rPr>
          <w:b/>
          <w:bCs/>
          <w:u w:val="single"/>
          <w:lang w:val="en-GB" w:eastAsia="zh-CN"/>
        </w:rPr>
        <w:t xml:space="preserve">Proposal </w:t>
      </w:r>
      <w:r>
        <w:rPr>
          <w:b/>
          <w:bCs/>
          <w:u w:val="single"/>
          <w:lang w:val="en-GB" w:eastAsia="zh-CN"/>
        </w:rPr>
        <w:t>7</w:t>
      </w:r>
      <w:r w:rsidRPr="00904212">
        <w:rPr>
          <w:b/>
          <w:bCs/>
          <w:u w:val="single"/>
          <w:lang w:val="en-GB" w:eastAsia="zh-CN"/>
        </w:rPr>
        <w:t>: Adopt the following text proposal.</w:t>
      </w:r>
    </w:p>
    <w:p w14:paraId="20F1DCF8" w14:textId="77777777" w:rsidR="005348FE" w:rsidRPr="009E0140" w:rsidRDefault="005348FE" w:rsidP="005348FE">
      <w:pPr>
        <w:spacing w:after="0"/>
        <w:jc w:val="both"/>
        <w:rPr>
          <w:lang w:eastAsia="ko-KR"/>
        </w:rPr>
      </w:pPr>
    </w:p>
    <w:tbl>
      <w:tblPr>
        <w:tblStyle w:val="TableGrid"/>
        <w:tblW w:w="0" w:type="auto"/>
        <w:tblLook w:val="04A0" w:firstRow="1" w:lastRow="0" w:firstColumn="1" w:lastColumn="0" w:noHBand="0" w:noVBand="1"/>
      </w:tblPr>
      <w:tblGrid>
        <w:gridCol w:w="9737"/>
      </w:tblGrid>
      <w:tr w:rsidR="005348FE" w:rsidRPr="00B64C0B" w14:paraId="48E6EEE1" w14:textId="77777777" w:rsidTr="00C04C9D">
        <w:tc>
          <w:tcPr>
            <w:tcW w:w="9737" w:type="dxa"/>
          </w:tcPr>
          <w:p w14:paraId="79B6CB71" w14:textId="77777777" w:rsidR="005348FE" w:rsidRPr="00B916EC" w:rsidRDefault="005348FE" w:rsidP="00B70DA9">
            <w:pPr>
              <w:pStyle w:val="Heading4"/>
              <w:numPr>
                <w:ilvl w:val="0"/>
                <w:numId w:val="0"/>
              </w:numPr>
              <w:spacing w:before="60" w:after="0"/>
              <w:ind w:left="864" w:hanging="864"/>
              <w:outlineLvl w:val="3"/>
            </w:pPr>
            <w:r>
              <w:t>18</w:t>
            </w:r>
            <w:r w:rsidRPr="00B916EC">
              <w:rPr>
                <w:rFonts w:hint="eastAsia"/>
              </w:rPr>
              <w:tab/>
            </w:r>
            <w:r w:rsidRPr="00B06CC2">
              <w:t>Multicast Broadcast Services</w:t>
            </w:r>
          </w:p>
          <w:p w14:paraId="74A7947A" w14:textId="77777777" w:rsidR="005348FE" w:rsidRDefault="005348FE" w:rsidP="00C04C9D">
            <w:pPr>
              <w:spacing w:after="120"/>
              <w:rPr>
                <w:lang w:eastAsia="x-none"/>
              </w:rPr>
            </w:pPr>
            <w:r>
              <w:rPr>
                <w:lang w:eastAsia="x-none"/>
              </w:rPr>
              <w:t>…</w:t>
            </w:r>
          </w:p>
          <w:p w14:paraId="5BF7F1D9" w14:textId="77777777" w:rsidR="005348FE" w:rsidRPr="0088027F" w:rsidRDefault="005348FE" w:rsidP="00C04C9D">
            <w:pPr>
              <w:spacing w:after="0"/>
            </w:pPr>
            <w:r w:rsidRPr="0088027F">
              <w:t xml:space="preserve">If a UE would multiplex HARQ-ACK information that the UE would provide according to the second HARQ-ACK reporting mode with other UCI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ins w:id="37" w:author="Samsung" w:date="2022-04-21T10:28:00Z">
              <w:r>
                <w:t xml:space="preserve"> If the </w:t>
              </w:r>
            </w:ins>
            <w:ins w:id="38" w:author="Samsung" w:date="2022-04-21T10:29:00Z">
              <w:r>
                <w:t>first PUCCH includes only CSI</w:t>
              </w:r>
            </w:ins>
            <w:ins w:id="39" w:author="Samsung" w:date="2022-04-21T10:32:00Z">
              <w:r>
                <w:t xml:space="preserve"> reports</w:t>
              </w:r>
            </w:ins>
            <w:ins w:id="40" w:author="Samsung" w:date="2022-04-21T10:29:00Z">
              <w:r>
                <w:t>,</w:t>
              </w:r>
            </w:ins>
            <w:ins w:id="41" w:author="Samsung" w:date="2022-04-21T10:28:00Z">
              <w:r w:rsidRPr="0088027F">
                <w:t xml:space="preserve"> </w:t>
              </w:r>
              <w:r>
                <w:t xml:space="preserve">the </w:t>
              </w:r>
            </w:ins>
            <w:ins w:id="42" w:author="Samsung" w:date="2022-04-21T10:32:00Z">
              <w:r>
                <w:t xml:space="preserve">UE </w:t>
              </w:r>
            </w:ins>
            <w:ins w:id="43" w:author="Samsung" w:date="2022-04-21T10:29:00Z">
              <w:r>
                <w:t xml:space="preserve">multiplexes the </w:t>
              </w:r>
            </w:ins>
            <w:ins w:id="44" w:author="Samsung" w:date="2022-04-21T10:28:00Z">
              <w:r w:rsidRPr="0088027F">
                <w:t>HARQ-ACK information</w:t>
              </w:r>
            </w:ins>
            <w:ins w:id="45" w:author="Samsung" w:date="2022-04-21T10:29:00Z">
              <w:r>
                <w:t xml:space="preserve"> </w:t>
              </w:r>
            </w:ins>
            <w:ins w:id="46" w:author="Samsung" w:date="2022-04-21T10:30:00Z">
              <w:r>
                <w:t xml:space="preserve">as described in clause 9.2.5.2 for </w:t>
              </w:r>
            </w:ins>
            <w:ins w:id="47" w:author="Samsung" w:date="2022-04-21T10:31:00Z">
              <w:r>
                <w:t xml:space="preserve">HARQ-ACK information that </w:t>
              </w:r>
            </w:ins>
            <w:ins w:id="48" w:author="Samsung" w:date="2022-04-21T10:30:00Z">
              <w:r>
                <w:rPr>
                  <w:lang w:eastAsia="zh-CN"/>
                </w:rPr>
                <w:t>is in response to PDSCH reception without corresponding PDCCH</w:t>
              </w:r>
            </w:ins>
            <w:ins w:id="49" w:author="Samsung" w:date="2022-04-21T10:31:00Z">
              <w:r>
                <w:rPr>
                  <w:lang w:eastAsia="zh-CN"/>
                </w:rPr>
                <w:t>.</w:t>
              </w:r>
            </w:ins>
            <w:ins w:id="50" w:author="Samsung" w:date="2022-04-21T10:28:00Z">
              <w:r>
                <w:t xml:space="preserve"> </w:t>
              </w:r>
            </w:ins>
          </w:p>
          <w:p w14:paraId="5205F077" w14:textId="77777777" w:rsidR="005348FE" w:rsidRPr="00B17722" w:rsidRDefault="005348FE" w:rsidP="00C04C9D">
            <w:pPr>
              <w:spacing w:after="120"/>
            </w:pPr>
            <w:r>
              <w:t>…</w:t>
            </w:r>
          </w:p>
        </w:tc>
      </w:tr>
    </w:tbl>
    <w:p w14:paraId="5E670BEC" w14:textId="77777777" w:rsidR="005348FE" w:rsidRPr="00922373" w:rsidRDefault="005348FE" w:rsidP="005348FE">
      <w:pPr>
        <w:overflowPunct w:val="0"/>
        <w:spacing w:after="0"/>
        <w:jc w:val="both"/>
        <w:textAlignment w:val="baseline"/>
        <w:rPr>
          <w:lang w:eastAsia="x-none"/>
        </w:rPr>
      </w:pPr>
    </w:p>
    <w:p w14:paraId="43D6A628" w14:textId="0CB1C1BD" w:rsidR="00142FBE" w:rsidRPr="00C2172C" w:rsidRDefault="00142FBE" w:rsidP="00142FBE">
      <w:pPr>
        <w:autoSpaceDE w:val="0"/>
        <w:autoSpaceDN w:val="0"/>
        <w:spacing w:after="60"/>
        <w:jc w:val="both"/>
        <w:rPr>
          <w:b/>
          <w:bCs/>
          <w:u w:val="single"/>
          <w:lang w:val="en-GB" w:eastAsia="zh-CN"/>
        </w:rPr>
      </w:pPr>
      <w:r w:rsidRPr="002117BF">
        <w:rPr>
          <w:b/>
          <w:bCs/>
          <w:u w:val="single"/>
          <w:lang w:eastAsia="ko-KR"/>
        </w:rPr>
        <w:t xml:space="preserve">Proposal </w:t>
      </w:r>
      <w:r w:rsidR="005348FE">
        <w:rPr>
          <w:b/>
          <w:bCs/>
          <w:u w:val="single"/>
          <w:lang w:eastAsia="ko-KR"/>
        </w:rPr>
        <w:t>8</w:t>
      </w:r>
      <w:r w:rsidRPr="002117BF">
        <w:rPr>
          <w:b/>
          <w:bCs/>
          <w:u w:val="single"/>
          <w:lang w:eastAsia="ko-KR"/>
        </w:rPr>
        <w:t xml:space="preserve">: </w:t>
      </w:r>
      <w:r>
        <w:rPr>
          <w:b/>
          <w:bCs/>
          <w:u w:val="single"/>
          <w:lang w:eastAsia="ko-KR"/>
        </w:rPr>
        <w:t>For Type-2 HARQ-ACK codebook, a UE applies a</w:t>
      </w:r>
      <w:r w:rsidRPr="002117BF">
        <w:rPr>
          <w:b/>
          <w:bCs/>
          <w:u w:val="single"/>
          <w:lang w:eastAsia="ko-KR"/>
        </w:rPr>
        <w:t xml:space="preserve"> DAI </w:t>
      </w:r>
      <w:r>
        <w:rPr>
          <w:b/>
          <w:bCs/>
          <w:u w:val="single"/>
          <w:lang w:eastAsia="ko-KR"/>
        </w:rPr>
        <w:t xml:space="preserve">value </w:t>
      </w:r>
      <w:r w:rsidRPr="002117BF">
        <w:rPr>
          <w:b/>
          <w:bCs/>
          <w:u w:val="single"/>
          <w:lang w:eastAsia="ko-KR"/>
        </w:rPr>
        <w:t xml:space="preserve">in </w:t>
      </w:r>
      <w:r>
        <w:rPr>
          <w:b/>
          <w:bCs/>
          <w:u w:val="single"/>
          <w:lang w:eastAsia="ko-KR"/>
        </w:rPr>
        <w:t xml:space="preserve">an </w:t>
      </w:r>
      <w:r w:rsidRPr="002117BF">
        <w:rPr>
          <w:b/>
          <w:bCs/>
          <w:u w:val="single"/>
          <w:lang w:eastAsia="ko-KR"/>
        </w:rPr>
        <w:t>UL grant</w:t>
      </w:r>
      <w:r>
        <w:rPr>
          <w:b/>
          <w:bCs/>
          <w:u w:val="single"/>
          <w:lang w:eastAsia="ko-KR"/>
        </w:rPr>
        <w:t xml:space="preserve"> per G-RNTI and applies the Rel-16 procedure to determine a multicast Type-2 HARQ-ACK codebook based on the DAI</w:t>
      </w:r>
      <w:r w:rsidRPr="002117BF">
        <w:rPr>
          <w:b/>
          <w:bCs/>
          <w:u w:val="single"/>
          <w:lang w:eastAsia="x-none"/>
        </w:rPr>
        <w:t>.</w:t>
      </w:r>
    </w:p>
    <w:p w14:paraId="1A89BB80" w14:textId="77777777" w:rsidR="007D304A" w:rsidRPr="00142FBE" w:rsidRDefault="007D304A" w:rsidP="007D304A">
      <w:pPr>
        <w:autoSpaceDE w:val="0"/>
        <w:autoSpaceDN w:val="0"/>
        <w:spacing w:after="0"/>
        <w:jc w:val="both"/>
        <w:rPr>
          <w:rFonts w:eastAsiaTheme="minorEastAsia"/>
          <w:lang w:val="en-GB" w:eastAsia="ko-KR"/>
        </w:rPr>
      </w:pPr>
    </w:p>
    <w:p w14:paraId="31FA307A" w14:textId="77777777" w:rsidR="001078D7" w:rsidRPr="00F64086" w:rsidRDefault="001078D7" w:rsidP="001078D7">
      <w:pPr>
        <w:spacing w:after="60"/>
        <w:jc w:val="both"/>
        <w:rPr>
          <w:rFonts w:eastAsia="Times New Roman"/>
          <w:b/>
          <w:bCs/>
          <w:u w:val="single"/>
          <w:lang w:eastAsia="zh-CN"/>
        </w:rPr>
      </w:pPr>
      <w:r w:rsidRPr="00F64086">
        <w:rPr>
          <w:b/>
          <w:bCs/>
          <w:u w:val="single"/>
          <w:lang w:eastAsia="zh-CN"/>
        </w:rPr>
        <w:t xml:space="preserve">Proposal </w:t>
      </w:r>
      <w:r>
        <w:rPr>
          <w:b/>
          <w:bCs/>
          <w:u w:val="single"/>
          <w:lang w:eastAsia="zh-CN"/>
        </w:rPr>
        <w:t>9</w:t>
      </w:r>
      <w:r w:rsidRPr="00F64086">
        <w:rPr>
          <w:b/>
          <w:bCs/>
          <w:u w:val="single"/>
          <w:lang w:eastAsia="zh-CN"/>
        </w:rPr>
        <w:t xml:space="preserve">: For Type-2 HARQ-ACK </w:t>
      </w:r>
      <w:r>
        <w:rPr>
          <w:b/>
          <w:bCs/>
          <w:u w:val="single"/>
          <w:lang w:eastAsia="zh-CN"/>
        </w:rPr>
        <w:t>CB</w:t>
      </w:r>
      <w:r w:rsidRPr="00F64086">
        <w:rPr>
          <w:b/>
          <w:bCs/>
          <w:u w:val="single"/>
          <w:lang w:eastAsia="zh-CN"/>
        </w:rPr>
        <w:t xml:space="preserve"> </w:t>
      </w:r>
      <w:r w:rsidRPr="00F64086">
        <w:rPr>
          <w:rFonts w:eastAsia="Times New Roman"/>
          <w:b/>
          <w:bCs/>
          <w:u w:val="single"/>
          <w:lang w:eastAsia="zh-CN"/>
        </w:rPr>
        <w:t>construction, down-select between the following two options</w:t>
      </w:r>
      <w:r>
        <w:rPr>
          <w:rFonts w:eastAsia="Times New Roman"/>
          <w:b/>
          <w:bCs/>
          <w:u w:val="single"/>
          <w:lang w:eastAsia="zh-CN"/>
        </w:rPr>
        <w:t xml:space="preserve"> and append the Type-2 HARQ-ACK CB for G-CS-RNTIs to the Type-2 HARQ-ACK for G-RNTIs</w:t>
      </w:r>
    </w:p>
    <w:p w14:paraId="66228BA3" w14:textId="77777777" w:rsidR="001078D7" w:rsidRPr="00F64086" w:rsidRDefault="001078D7" w:rsidP="001078D7">
      <w:pPr>
        <w:spacing w:after="60"/>
        <w:ind w:left="284"/>
        <w:jc w:val="both"/>
        <w:rPr>
          <w:b/>
          <w:bCs/>
          <w:u w:val="single"/>
          <w:lang w:eastAsia="zh-CN"/>
        </w:rPr>
      </w:pPr>
      <w:r w:rsidRPr="00F64086">
        <w:rPr>
          <w:rFonts w:eastAsia="Times New Roman"/>
          <w:b/>
          <w:bCs/>
          <w:u w:val="single"/>
          <w:lang w:eastAsia="zh-CN"/>
        </w:rPr>
        <w:t>Option 1) DAI is counted separately per G</w:t>
      </w:r>
      <w:r>
        <w:rPr>
          <w:rFonts w:eastAsia="Times New Roman"/>
          <w:b/>
          <w:bCs/>
          <w:u w:val="single"/>
          <w:lang w:eastAsia="zh-CN"/>
        </w:rPr>
        <w:t>-CS-RNTI -</w:t>
      </w:r>
      <w:r w:rsidRPr="00F64086">
        <w:rPr>
          <w:rFonts w:eastAsia="Times New Roman"/>
          <w:b/>
          <w:bCs/>
          <w:u w:val="single"/>
          <w:lang w:eastAsia="zh-CN"/>
        </w:rPr>
        <w:t xml:space="preserve"> </w:t>
      </w:r>
      <w:r w:rsidRPr="00F64086">
        <w:rPr>
          <w:b/>
          <w:bCs/>
          <w:u w:val="single"/>
          <w:lang w:eastAsia="zh-CN"/>
        </w:rPr>
        <w:t>the HARQ-ACK sub-codebooks associated with G-CS-RNTIs are in ascending order of the corresponding G-</w:t>
      </w:r>
      <w:r>
        <w:rPr>
          <w:b/>
          <w:bCs/>
          <w:u w:val="single"/>
          <w:lang w:eastAsia="zh-CN"/>
        </w:rPr>
        <w:t>CS-RNTI values</w:t>
      </w:r>
    </w:p>
    <w:p w14:paraId="5653EBD1" w14:textId="77777777" w:rsidR="001078D7" w:rsidRDefault="001078D7" w:rsidP="001078D7">
      <w:pPr>
        <w:spacing w:after="0"/>
        <w:ind w:firstLine="284"/>
        <w:rPr>
          <w:lang w:val="en-GB" w:eastAsia="zh-CN"/>
        </w:rPr>
      </w:pPr>
      <w:r w:rsidRPr="00F64086">
        <w:rPr>
          <w:b/>
          <w:bCs/>
          <w:u w:val="single"/>
          <w:lang w:eastAsia="zh-CN"/>
        </w:rPr>
        <w:t xml:space="preserve">Option 2) </w:t>
      </w:r>
      <w:r w:rsidRPr="00F64086">
        <w:rPr>
          <w:rFonts w:eastAsia="Times New Roman"/>
          <w:b/>
          <w:bCs/>
          <w:u w:val="single"/>
          <w:lang w:eastAsia="zh-CN"/>
        </w:rPr>
        <w:t xml:space="preserve">DAI is counted jointly </w:t>
      </w:r>
      <w:r>
        <w:rPr>
          <w:rFonts w:eastAsia="Times New Roman"/>
          <w:b/>
          <w:bCs/>
          <w:u w:val="single"/>
          <w:lang w:eastAsia="zh-CN"/>
        </w:rPr>
        <w:t>across</w:t>
      </w:r>
      <w:r w:rsidRPr="00F64086">
        <w:rPr>
          <w:rFonts w:eastAsia="Times New Roman"/>
          <w:b/>
          <w:bCs/>
          <w:u w:val="single"/>
          <w:lang w:eastAsia="zh-CN"/>
        </w:rPr>
        <w:t xml:space="preserve"> all G-CS-RNTIs</w:t>
      </w:r>
    </w:p>
    <w:p w14:paraId="06BD83F8" w14:textId="77777777" w:rsidR="001078D7" w:rsidRDefault="001078D7" w:rsidP="00904212">
      <w:pPr>
        <w:spacing w:after="0"/>
        <w:jc w:val="both"/>
        <w:rPr>
          <w:b/>
          <w:bCs/>
          <w:u w:val="single"/>
          <w:lang w:val="en-GB" w:eastAsia="zh-CN"/>
        </w:rPr>
      </w:pPr>
    </w:p>
    <w:p w14:paraId="49601374" w14:textId="28B36F31" w:rsidR="00904212" w:rsidRPr="00904212" w:rsidRDefault="00904212" w:rsidP="00904212">
      <w:pPr>
        <w:spacing w:after="0"/>
        <w:jc w:val="both"/>
        <w:rPr>
          <w:b/>
          <w:bCs/>
          <w:u w:val="single"/>
          <w:lang w:val="en-GB" w:eastAsia="zh-CN"/>
        </w:rPr>
      </w:pPr>
      <w:r w:rsidRPr="00904212">
        <w:rPr>
          <w:b/>
          <w:bCs/>
          <w:u w:val="single"/>
          <w:lang w:val="en-GB" w:eastAsia="zh-CN"/>
        </w:rPr>
        <w:t xml:space="preserve">Proposal </w:t>
      </w:r>
      <w:r w:rsidR="00F64086">
        <w:rPr>
          <w:b/>
          <w:bCs/>
          <w:u w:val="single"/>
          <w:lang w:val="en-GB" w:eastAsia="zh-CN"/>
        </w:rPr>
        <w:t>10</w:t>
      </w:r>
      <w:r w:rsidRPr="00904212">
        <w:rPr>
          <w:b/>
          <w:bCs/>
          <w:u w:val="single"/>
          <w:lang w:val="en-GB" w:eastAsia="zh-CN"/>
        </w:rPr>
        <w:t>: Adopt the following text proposal.</w:t>
      </w:r>
    </w:p>
    <w:p w14:paraId="05D73651" w14:textId="77777777" w:rsidR="00904212" w:rsidRPr="009E0140" w:rsidRDefault="00904212" w:rsidP="00904212">
      <w:pPr>
        <w:spacing w:after="0"/>
        <w:jc w:val="both"/>
        <w:rPr>
          <w:lang w:eastAsia="ko-KR"/>
        </w:rPr>
      </w:pPr>
    </w:p>
    <w:tbl>
      <w:tblPr>
        <w:tblStyle w:val="TableGrid"/>
        <w:tblW w:w="0" w:type="auto"/>
        <w:tblLook w:val="04A0" w:firstRow="1" w:lastRow="0" w:firstColumn="1" w:lastColumn="0" w:noHBand="0" w:noVBand="1"/>
      </w:tblPr>
      <w:tblGrid>
        <w:gridCol w:w="9737"/>
      </w:tblGrid>
      <w:tr w:rsidR="00904212" w:rsidRPr="00B64C0B" w14:paraId="7CF4310B" w14:textId="77777777" w:rsidTr="00C04C9D">
        <w:tc>
          <w:tcPr>
            <w:tcW w:w="9737" w:type="dxa"/>
          </w:tcPr>
          <w:p w14:paraId="2C4B677E" w14:textId="77777777" w:rsidR="00904212" w:rsidRPr="00B916EC" w:rsidRDefault="00904212" w:rsidP="00B70DA9">
            <w:pPr>
              <w:pStyle w:val="Heading4"/>
              <w:numPr>
                <w:ilvl w:val="0"/>
                <w:numId w:val="0"/>
              </w:numPr>
              <w:spacing w:before="60" w:after="0"/>
              <w:ind w:left="864" w:hanging="864"/>
              <w:outlineLvl w:val="3"/>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63CE0ABD" w14:textId="77777777" w:rsidR="00904212" w:rsidRDefault="00904212" w:rsidP="00C04C9D">
            <w:pPr>
              <w:spacing w:after="120"/>
              <w:rPr>
                <w:lang w:eastAsia="x-none"/>
              </w:rPr>
            </w:pPr>
            <w:r>
              <w:rPr>
                <w:lang w:eastAsia="x-none"/>
              </w:rPr>
              <w:t>…</w:t>
            </w:r>
          </w:p>
          <w:p w14:paraId="727ED6D0" w14:textId="77777777" w:rsidR="00904212" w:rsidRPr="00EB7C22" w:rsidRDefault="00904212" w:rsidP="00C04C9D">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0703E7D2" w14:textId="77777777" w:rsidR="00904212" w:rsidRDefault="00904212" w:rsidP="00C04C9D">
            <w: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Pr>
                <w:lang w:eastAsia="zh-CN"/>
              </w:rPr>
              <w:t>,</w:t>
            </w:r>
            <w:r>
              <w:t xml:space="preserve"> in the PUCCH in slot </w:t>
            </w:r>
            <m:oMath>
              <m:r>
                <w:rPr>
                  <w:rFonts w:ascii="Cambria Math" w:hAnsi="Cambria Math" w:cs="Arial"/>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7965F3C" w14:textId="77777777" w:rsidR="00904212" w:rsidRDefault="00904212" w:rsidP="00C04C9D">
            <w:pPr>
              <w:spacing w:after="0"/>
              <w:rPr>
                <w:lang w:eastAsia="zh-CN"/>
              </w:rPr>
            </w:pPr>
            <w:ins w:id="51" w:author="Samsung" w:date="2022-04-21T09:21:00Z">
              <w:r>
                <w:rPr>
                  <w:rFonts w:eastAsia="Batang"/>
                  <w:lang w:eastAsia="x-none"/>
                </w:rPr>
                <w:t xml:space="preserve">If a UE </w:t>
              </w:r>
              <w:r w:rsidRPr="00EB7C22">
                <w:rPr>
                  <w:rFonts w:hint="eastAsia"/>
                  <w:lang w:eastAsia="zh-CN"/>
                </w:rPr>
                <w:t xml:space="preserve">multiplexes </w:t>
              </w:r>
              <w:r w:rsidRPr="00EB7C22">
                <w:rPr>
                  <w:lang w:eastAsia="zh-CN"/>
                </w:rPr>
                <w:t>HARQ-ACK information</w:t>
              </w:r>
              <w:r>
                <w:rPr>
                  <w:lang w:eastAsia="zh-CN"/>
                </w:rPr>
                <w:t xml:space="preserve"> for multicast SPS PDSCH receptions in a Type-2 HARQ-ACK codebook, the UE </w:t>
              </w:r>
              <w:r w:rsidRPr="00B06CC2">
                <w:rPr>
                  <w:lang w:eastAsia="zh-CN"/>
                </w:rPr>
                <w:t>concatenat</w:t>
              </w:r>
              <w:r>
                <w:rPr>
                  <w:lang w:eastAsia="zh-CN"/>
                </w:rPr>
                <w:t>es</w:t>
              </w:r>
              <w:r w:rsidRPr="00B06CC2">
                <w:rPr>
                  <w:lang w:eastAsia="zh-CN"/>
                </w:rPr>
                <w:t xml:space="preserve"> the </w:t>
              </w:r>
              <w:r>
                <w:rPr>
                  <w:lang w:eastAsia="zh-CN"/>
                </w:rPr>
                <w:t>HARQ-ACK information</w:t>
              </w:r>
              <w:r w:rsidRPr="00B06CC2">
                <w:rPr>
                  <w:lang w:eastAsia="zh-CN"/>
                </w:rPr>
                <w:t xml:space="preserve"> in ascending order of the corresponding G-</w:t>
              </w:r>
              <w:r>
                <w:rPr>
                  <w:lang w:eastAsia="zh-CN"/>
                </w:rPr>
                <w:t>CS-</w:t>
              </w:r>
              <w:r w:rsidRPr="00B06CC2">
                <w:rPr>
                  <w:lang w:eastAsia="zh-CN"/>
                </w:rPr>
                <w:t>RNTI values</w:t>
              </w:r>
              <w:r>
                <w:rPr>
                  <w:lang w:eastAsia="zh-CN"/>
                </w:rPr>
                <w:t xml:space="preserve">, appends it to </w:t>
              </w:r>
              <w:r w:rsidRPr="00EB7C22">
                <w:rPr>
                  <w:lang w:eastAsia="zh-CN"/>
                </w:rPr>
                <w:t>HARQ-ACK information</w:t>
              </w:r>
              <w:r>
                <w:rPr>
                  <w:lang w:eastAsia="zh-CN"/>
                </w:rPr>
                <w:t xml:space="preserve"> for unicast SPS PDSCH receptions, if any, and appends the resulting HARQ-ACK information to</w:t>
              </w:r>
              <w:r>
                <w:t xml:space="preserve">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 </w:t>
              </w:r>
            </w:ins>
          </w:p>
          <w:p w14:paraId="4594EA7A" w14:textId="7853C70C" w:rsidR="005348FE" w:rsidRPr="00B17722" w:rsidRDefault="005348FE" w:rsidP="00C04C9D">
            <w:pPr>
              <w:spacing w:after="0"/>
              <w:rPr>
                <w:lang w:eastAsia="zh-CN"/>
              </w:rPr>
            </w:pPr>
            <w:r>
              <w:rPr>
                <w:lang w:eastAsia="zh-CN"/>
              </w:rPr>
              <w:t>…</w:t>
            </w:r>
          </w:p>
        </w:tc>
      </w:tr>
    </w:tbl>
    <w:p w14:paraId="3F0A7453" w14:textId="77777777" w:rsidR="00904212" w:rsidRDefault="00904212" w:rsidP="00904212">
      <w:pPr>
        <w:spacing w:after="0"/>
        <w:rPr>
          <w:lang w:val="en-GB" w:eastAsia="zh-CN"/>
        </w:rPr>
      </w:pPr>
    </w:p>
    <w:p w14:paraId="49568014" w14:textId="6C60C1D0" w:rsidR="00D4679C" w:rsidRDefault="00D4679C" w:rsidP="00D4679C">
      <w:pPr>
        <w:autoSpaceDE w:val="0"/>
        <w:autoSpaceDN w:val="0"/>
        <w:spacing w:after="0"/>
        <w:jc w:val="both"/>
        <w:rPr>
          <w:lang w:val="en-GB" w:eastAsia="zh-CN"/>
        </w:rPr>
      </w:pPr>
      <w:r w:rsidRPr="00C9378F">
        <w:rPr>
          <w:b/>
          <w:bCs/>
          <w:u w:val="single"/>
          <w:lang w:eastAsia="ko-KR"/>
        </w:rPr>
        <w:t xml:space="preserve">Proposal </w:t>
      </w:r>
      <w:r w:rsidR="00F64086">
        <w:rPr>
          <w:b/>
          <w:bCs/>
          <w:u w:val="single"/>
          <w:lang w:eastAsia="ko-KR"/>
        </w:rPr>
        <w:t>11</w:t>
      </w:r>
      <w:r w:rsidRPr="00C9378F">
        <w:rPr>
          <w:b/>
          <w:bCs/>
          <w:u w:val="single"/>
          <w:lang w:eastAsia="ko-KR"/>
        </w:rPr>
        <w:t xml:space="preserve">: </w:t>
      </w:r>
      <w:r>
        <w:rPr>
          <w:b/>
          <w:bCs/>
          <w:u w:val="single"/>
          <w:lang w:eastAsia="ko-KR"/>
        </w:rPr>
        <w:t xml:space="preserve">A UE can receive multicast PDSCHs with associated PUCCH transmission of HARQ-ACK in a slot after the UE is scheduled to transmit a PUSCH in the slot. The UE does not include the HARQ-ACK in the PUSCH. </w:t>
      </w:r>
    </w:p>
    <w:p w14:paraId="37421ACD" w14:textId="77777777" w:rsidR="001121EC" w:rsidRDefault="001121EC" w:rsidP="00F85497">
      <w:pPr>
        <w:spacing w:after="0"/>
        <w:jc w:val="both"/>
      </w:pPr>
    </w:p>
    <w:p w14:paraId="7E0B073B" w14:textId="5682F7CC" w:rsidR="001121EC" w:rsidRDefault="001121EC" w:rsidP="00F85497">
      <w:pPr>
        <w:spacing w:after="0"/>
        <w:jc w:val="both"/>
        <w:rPr>
          <w:b/>
          <w:bCs/>
          <w:u w:val="single"/>
        </w:rPr>
      </w:pPr>
      <w:r w:rsidRPr="00C9378F">
        <w:rPr>
          <w:b/>
          <w:bCs/>
          <w:u w:val="single"/>
          <w:lang w:eastAsia="ko-KR"/>
        </w:rPr>
        <w:t xml:space="preserve">Proposal </w:t>
      </w:r>
      <w:r w:rsidR="00F64086">
        <w:rPr>
          <w:b/>
          <w:bCs/>
          <w:u w:val="single"/>
          <w:lang w:eastAsia="ko-KR"/>
        </w:rPr>
        <w:t>12</w:t>
      </w:r>
      <w:r w:rsidRPr="00C9378F">
        <w:rPr>
          <w:b/>
          <w:bCs/>
          <w:u w:val="single"/>
          <w:lang w:eastAsia="ko-KR"/>
        </w:rPr>
        <w:t xml:space="preserve">: </w:t>
      </w:r>
      <w:r>
        <w:rPr>
          <w:b/>
          <w:bCs/>
          <w:u w:val="single"/>
          <w:lang w:eastAsia="ko-KR"/>
        </w:rPr>
        <w:t xml:space="preserve">A UE determines a PUCCH resource for mixed mode multicast HARQ-ACK from the PUCCH resource associated with the “ACK/NACK” reporting mode. A UE determines a PUCCH resource for “NACK-only” mode for multicast HARQ-ACK for both DCI-based and SPS PDSCHs from the PUCCH resource indicated by the last multicast DCI </w:t>
      </w:r>
      <w:r w:rsidRPr="00F10C1A">
        <w:rPr>
          <w:b/>
          <w:bCs/>
          <w:u w:val="single"/>
          <w:lang w:eastAsia="ko-KR"/>
        </w:rPr>
        <w:t>format</w:t>
      </w:r>
      <w:r w:rsidRPr="00F10C1A">
        <w:rPr>
          <w:b/>
          <w:bCs/>
          <w:u w:val="single"/>
        </w:rPr>
        <w:t>.</w:t>
      </w:r>
    </w:p>
    <w:p w14:paraId="1D6F35A3" w14:textId="07BB6C44" w:rsidR="00F85497" w:rsidRDefault="00F85497" w:rsidP="00F85497">
      <w:pPr>
        <w:spacing w:after="0"/>
        <w:jc w:val="both"/>
        <w:rPr>
          <w:b/>
          <w:bCs/>
          <w:u w:val="single"/>
          <w:lang w:eastAsia="ko-KR"/>
        </w:rPr>
      </w:pPr>
    </w:p>
    <w:p w14:paraId="7AEF8717" w14:textId="43FA2166" w:rsidR="009D6471" w:rsidRDefault="009D6471" w:rsidP="009D6471">
      <w:pPr>
        <w:spacing w:after="60"/>
        <w:jc w:val="both"/>
        <w:rPr>
          <w:b/>
          <w:bCs/>
          <w:u w:val="single"/>
          <w:lang w:eastAsia="ko-KR"/>
        </w:rPr>
      </w:pPr>
      <w:r w:rsidRPr="00C9378F">
        <w:rPr>
          <w:b/>
          <w:bCs/>
          <w:u w:val="single"/>
          <w:lang w:eastAsia="ko-KR"/>
        </w:rPr>
        <w:t xml:space="preserve">Proposal </w:t>
      </w:r>
      <w:r w:rsidR="00F64086">
        <w:rPr>
          <w:b/>
          <w:bCs/>
          <w:u w:val="single"/>
          <w:lang w:eastAsia="ko-KR"/>
        </w:rPr>
        <w:t>13</w:t>
      </w:r>
      <w:r w:rsidRPr="00C9378F">
        <w:rPr>
          <w:b/>
          <w:bCs/>
          <w:u w:val="single"/>
          <w:lang w:eastAsia="ko-KR"/>
        </w:rPr>
        <w:t xml:space="preserve">: </w:t>
      </w:r>
      <w:r>
        <w:rPr>
          <w:b/>
          <w:bCs/>
          <w:u w:val="single"/>
          <w:lang w:eastAsia="ko-KR"/>
        </w:rPr>
        <w:t>Conclude whether or not to support multiplexing of multicast HARQ-ACK with first priority value in:</w:t>
      </w:r>
    </w:p>
    <w:p w14:paraId="521E6535" w14:textId="77777777" w:rsidR="009D6471" w:rsidRDefault="009D6471" w:rsidP="009D6471">
      <w:pPr>
        <w:pStyle w:val="ListParagraph"/>
        <w:numPr>
          <w:ilvl w:val="0"/>
          <w:numId w:val="33"/>
        </w:numPr>
        <w:spacing w:after="60"/>
        <w:contextualSpacing w:val="0"/>
        <w:jc w:val="both"/>
        <w:rPr>
          <w:b/>
          <w:bCs/>
          <w:u w:val="single"/>
          <w:lang w:eastAsia="ko-KR"/>
        </w:rPr>
      </w:pPr>
      <w:r>
        <w:rPr>
          <w:b/>
          <w:bCs/>
          <w:u w:val="single"/>
          <w:lang w:eastAsia="ko-KR"/>
        </w:rPr>
        <w:t xml:space="preserve">a PUCCH </w:t>
      </w:r>
      <w:r w:rsidRPr="009D6471">
        <w:rPr>
          <w:b/>
          <w:bCs/>
          <w:u w:val="single"/>
          <w:lang w:eastAsia="ko-KR"/>
        </w:rPr>
        <w:t xml:space="preserve">with </w:t>
      </w:r>
      <w:r>
        <w:rPr>
          <w:b/>
          <w:bCs/>
          <w:u w:val="single"/>
          <w:lang w:eastAsia="ko-KR"/>
        </w:rPr>
        <w:t>unicast or multicast HARQ-ACK of second</w:t>
      </w:r>
      <w:r w:rsidRPr="009D6471">
        <w:rPr>
          <w:b/>
          <w:bCs/>
          <w:u w:val="single"/>
          <w:lang w:eastAsia="ko-KR"/>
        </w:rPr>
        <w:t xml:space="preserve"> priority value</w:t>
      </w:r>
    </w:p>
    <w:p w14:paraId="731D72CD" w14:textId="0E8F4516" w:rsidR="009D6471" w:rsidRPr="009D6471" w:rsidRDefault="009D6471" w:rsidP="009D6471">
      <w:pPr>
        <w:pStyle w:val="ListParagraph"/>
        <w:numPr>
          <w:ilvl w:val="0"/>
          <w:numId w:val="33"/>
        </w:numPr>
        <w:spacing w:after="0"/>
        <w:jc w:val="both"/>
        <w:rPr>
          <w:b/>
          <w:bCs/>
          <w:u w:val="single"/>
          <w:lang w:eastAsia="ko-KR"/>
        </w:rPr>
      </w:pPr>
      <w:r>
        <w:rPr>
          <w:b/>
          <w:bCs/>
          <w:u w:val="single"/>
          <w:lang w:eastAsia="ko-KR"/>
        </w:rPr>
        <w:t>a PUSCH of</w:t>
      </w:r>
      <w:bookmarkStart w:id="52" w:name="_GoBack"/>
      <w:bookmarkEnd w:id="52"/>
      <w:r>
        <w:rPr>
          <w:b/>
          <w:bCs/>
          <w:u w:val="single"/>
          <w:lang w:eastAsia="ko-KR"/>
        </w:rPr>
        <w:t xml:space="preserve"> second priority</w:t>
      </w:r>
      <w:r w:rsidR="0071706B">
        <w:rPr>
          <w:b/>
          <w:bCs/>
          <w:u w:val="single"/>
          <w:lang w:eastAsia="ko-KR"/>
        </w:rPr>
        <w:t xml:space="preserve"> value</w:t>
      </w:r>
    </w:p>
    <w:p w14:paraId="7553766D" w14:textId="77777777" w:rsidR="009D6471" w:rsidRDefault="009D6471" w:rsidP="00F85497">
      <w:pPr>
        <w:spacing w:after="0"/>
        <w:jc w:val="both"/>
        <w:rPr>
          <w:b/>
          <w:bCs/>
          <w:u w:val="single"/>
          <w:lang w:eastAsia="ko-KR"/>
        </w:rPr>
      </w:pPr>
    </w:p>
    <w:p w14:paraId="1CF3C870" w14:textId="1A1949DC" w:rsidR="006F3143" w:rsidRDefault="006F3143" w:rsidP="00455C0D">
      <w:pPr>
        <w:spacing w:after="0"/>
        <w:jc w:val="both"/>
      </w:pPr>
      <w:r w:rsidRPr="00C9378F">
        <w:t xml:space="preserve">In addition, the following </w:t>
      </w:r>
      <w:r w:rsidR="00F85497">
        <w:t>are</w:t>
      </w:r>
      <w:r w:rsidR="0002586A">
        <w:t xml:space="preserve"> </w:t>
      </w:r>
      <w:r w:rsidRPr="00C9378F">
        <w:t>observ</w:t>
      </w:r>
      <w:r w:rsidR="0002586A">
        <w:t>ed</w:t>
      </w:r>
      <w:r w:rsidRPr="00C9378F">
        <w:t>.</w:t>
      </w:r>
    </w:p>
    <w:p w14:paraId="7596B5C2" w14:textId="77777777" w:rsidR="00455C0D" w:rsidRPr="00C9378F" w:rsidRDefault="00455C0D" w:rsidP="00455C0D">
      <w:pPr>
        <w:spacing w:after="0"/>
        <w:jc w:val="both"/>
      </w:pPr>
    </w:p>
    <w:p w14:paraId="28E8EF83" w14:textId="77777777" w:rsidR="00F85497" w:rsidRPr="00AD049F" w:rsidRDefault="00F85497" w:rsidP="00F85497">
      <w:pPr>
        <w:spacing w:after="0"/>
        <w:jc w:val="both"/>
        <w:rPr>
          <w:i/>
          <w:iCs/>
          <w:u w:val="single"/>
          <w:lang w:eastAsia="x-none"/>
        </w:rPr>
      </w:pPr>
      <w:r w:rsidRPr="00AD049F">
        <w:rPr>
          <w:b/>
          <w:bCs/>
          <w:i/>
          <w:iCs/>
          <w:u w:val="single"/>
          <w:lang w:eastAsia="x-none"/>
        </w:rPr>
        <w:t>Observation 1</w:t>
      </w:r>
      <w:r w:rsidRPr="00AD049F">
        <w:rPr>
          <w:i/>
          <w:iCs/>
          <w:u w:val="single"/>
          <w:lang w:eastAsia="x-none"/>
        </w:rPr>
        <w:t xml:space="preserve">: </w:t>
      </w:r>
      <w:r>
        <w:rPr>
          <w:i/>
          <w:iCs/>
          <w:u w:val="single"/>
          <w:lang w:eastAsia="x-none"/>
        </w:rPr>
        <w:t>PUCCH resource indication for the “NACK-only” mode can be as for the “ACK/NACK” mode</w:t>
      </w:r>
      <w:r w:rsidRPr="00AD049F">
        <w:rPr>
          <w:i/>
          <w:iCs/>
          <w:u w:val="single"/>
          <w:lang w:eastAsia="x-none"/>
        </w:rPr>
        <w:t>.</w:t>
      </w:r>
    </w:p>
    <w:p w14:paraId="2D1E8AB1" w14:textId="77777777" w:rsidR="00F85497" w:rsidRDefault="00F85497" w:rsidP="00F85497">
      <w:pPr>
        <w:spacing w:after="0"/>
        <w:jc w:val="both"/>
        <w:rPr>
          <w:b/>
          <w:bCs/>
          <w:i/>
          <w:iCs/>
          <w:u w:val="single"/>
        </w:rPr>
      </w:pPr>
    </w:p>
    <w:p w14:paraId="47865D3E" w14:textId="0B3937CE" w:rsidR="00F85497" w:rsidRPr="00F62C6C" w:rsidRDefault="00F85497" w:rsidP="00F85497">
      <w:pPr>
        <w:spacing w:after="0"/>
        <w:jc w:val="both"/>
        <w:rPr>
          <w:i/>
          <w:iCs/>
          <w:u w:val="single"/>
        </w:rPr>
      </w:pPr>
      <w:r w:rsidRPr="00F62C6C">
        <w:rPr>
          <w:b/>
          <w:bCs/>
          <w:i/>
          <w:iCs/>
          <w:u w:val="single"/>
        </w:rPr>
        <w:t>Observation 2</w:t>
      </w:r>
      <w:r w:rsidRPr="00F62C6C">
        <w:rPr>
          <w:i/>
          <w:iCs/>
          <w:u w:val="single"/>
        </w:rPr>
        <w:t xml:space="preserve">: </w:t>
      </w:r>
      <w:r>
        <w:rPr>
          <w:i/>
          <w:iCs/>
          <w:u w:val="single"/>
          <w:lang w:eastAsia="x-none"/>
        </w:rPr>
        <w:t xml:space="preserve">Type-3 HARQ-ACK codebook construction can remain as specified in TS 38.213 v17.1.0 – no additional agreements/conclusions are needed from the MBS WI.  </w:t>
      </w:r>
    </w:p>
    <w:p w14:paraId="7A8050A0" w14:textId="77777777" w:rsidR="00F85497" w:rsidRDefault="00F85497" w:rsidP="00F85497">
      <w:pPr>
        <w:spacing w:after="0"/>
        <w:jc w:val="both"/>
        <w:rPr>
          <w:b/>
          <w:bCs/>
          <w:i/>
          <w:iCs/>
          <w:u w:val="single"/>
        </w:rPr>
      </w:pPr>
    </w:p>
    <w:p w14:paraId="39186218" w14:textId="77777777" w:rsidR="00B70DA9" w:rsidRPr="009E12D7" w:rsidRDefault="00B70DA9" w:rsidP="00B70DA9">
      <w:pPr>
        <w:spacing w:after="0"/>
        <w:jc w:val="both"/>
        <w:rPr>
          <w:i/>
          <w:iCs/>
          <w:u w:val="single"/>
        </w:rPr>
      </w:pPr>
      <w:r w:rsidRPr="00F62C6C">
        <w:rPr>
          <w:b/>
          <w:bCs/>
          <w:i/>
          <w:iCs/>
          <w:u w:val="single"/>
        </w:rPr>
        <w:t xml:space="preserve">Observation </w:t>
      </w:r>
      <w:r>
        <w:rPr>
          <w:b/>
          <w:bCs/>
          <w:i/>
          <w:iCs/>
          <w:u w:val="single"/>
        </w:rPr>
        <w:t>3</w:t>
      </w:r>
      <w:r w:rsidRPr="00F62C6C">
        <w:rPr>
          <w:i/>
          <w:iCs/>
          <w:u w:val="single"/>
        </w:rPr>
        <w:t xml:space="preserve">: </w:t>
      </w:r>
      <w:r>
        <w:rPr>
          <w:i/>
          <w:iCs/>
          <w:u w:val="single"/>
          <w:lang w:eastAsia="x-none"/>
        </w:rPr>
        <w:t xml:space="preserve">It is preferable to not pursue optimizations for Type-1 HARQ-ACK CB and enabled/disabled HARQ-ACK reports by RRC or DCI – UE behavior can be undefined or such configuration combinations can be precluded.  </w:t>
      </w:r>
    </w:p>
    <w:p w14:paraId="2215F5F5" w14:textId="1D7A021B" w:rsidR="00144129" w:rsidRDefault="00144129" w:rsidP="00D112B6">
      <w:pPr>
        <w:spacing w:after="0"/>
        <w:jc w:val="both"/>
        <w:rPr>
          <w:b/>
          <w:bCs/>
          <w:lang w:eastAsia="ko-KR"/>
        </w:rPr>
      </w:pPr>
    </w:p>
    <w:p w14:paraId="6CAF8845" w14:textId="77777777" w:rsidR="00B70DA9" w:rsidRPr="00C9378F" w:rsidRDefault="00B70DA9" w:rsidP="00D112B6">
      <w:pPr>
        <w:spacing w:after="0"/>
        <w:jc w:val="both"/>
        <w:rPr>
          <w:b/>
          <w:bCs/>
          <w:lang w:eastAsia="ko-KR"/>
        </w:rPr>
      </w:pPr>
    </w:p>
    <w:p w14:paraId="64B8845B" w14:textId="77777777" w:rsidR="00764150" w:rsidRPr="00C9378F" w:rsidRDefault="00764150" w:rsidP="00D112B6">
      <w:pPr>
        <w:pStyle w:val="Heading1"/>
        <w:numPr>
          <w:ilvl w:val="0"/>
          <w:numId w:val="0"/>
        </w:numPr>
        <w:spacing w:before="0" w:after="60"/>
        <w:rPr>
          <w:rFonts w:eastAsia="Batang"/>
          <w:lang w:val="en-US" w:eastAsia="ko-KR"/>
        </w:rPr>
      </w:pPr>
      <w:r w:rsidRPr="00C9378F">
        <w:rPr>
          <w:rFonts w:eastAsia="Batang"/>
          <w:lang w:val="en-US" w:eastAsia="ko-KR"/>
        </w:rPr>
        <w:t>References:</w:t>
      </w:r>
    </w:p>
    <w:p w14:paraId="3A6C5F94" w14:textId="2E891961" w:rsidR="00C46F8B" w:rsidRPr="00B70DA9" w:rsidRDefault="00455C0D" w:rsidP="00B70DA9">
      <w:pPr>
        <w:spacing w:after="60"/>
        <w:rPr>
          <w:rFonts w:eastAsia="DengXian"/>
        </w:rPr>
      </w:pPr>
      <w:bookmarkStart w:id="53" w:name="_Ref462779233"/>
      <w:r w:rsidRPr="00455C0D">
        <w:rPr>
          <w:rFonts w:eastAsia="Batang"/>
          <w:lang w:eastAsia="zh-CN"/>
        </w:rPr>
        <w:t>[</w:t>
      </w:r>
      <w:r w:rsidR="00BF4C5C">
        <w:rPr>
          <w:rFonts w:eastAsia="Batang"/>
          <w:lang w:eastAsia="zh-CN"/>
        </w:rPr>
        <w:t>1</w:t>
      </w:r>
      <w:r w:rsidRPr="00455C0D">
        <w:rPr>
          <w:rFonts w:eastAsia="Batang"/>
          <w:lang w:eastAsia="zh-CN"/>
        </w:rPr>
        <w:t xml:space="preserve">] </w:t>
      </w:r>
      <w:r w:rsidRPr="00455C0D">
        <w:t>R1-2</w:t>
      </w:r>
      <w:r w:rsidR="00B01875">
        <w:t>20</w:t>
      </w:r>
      <w:r w:rsidR="00E66E07">
        <w:t>2883</w:t>
      </w:r>
      <w:r w:rsidRPr="00455C0D">
        <w:t>, “</w:t>
      </w:r>
      <w:r w:rsidRPr="00455C0D">
        <w:rPr>
          <w:kern w:val="2"/>
          <w:lang w:eastAsia="zh-CN"/>
        </w:rPr>
        <w:t>FL summary</w:t>
      </w:r>
      <w:r w:rsidRPr="00455C0D">
        <w:rPr>
          <w:rFonts w:hint="eastAsia"/>
          <w:kern w:val="2"/>
          <w:lang w:eastAsia="zh-CN"/>
        </w:rPr>
        <w:t>#</w:t>
      </w:r>
      <w:r w:rsidR="00E66E07">
        <w:rPr>
          <w:kern w:val="2"/>
          <w:lang w:eastAsia="zh-CN"/>
        </w:rPr>
        <w:t>5</w:t>
      </w:r>
      <w:r w:rsidRPr="00455C0D">
        <w:rPr>
          <w:kern w:val="2"/>
          <w:lang w:eastAsia="zh-CN"/>
        </w:rPr>
        <w:t xml:space="preserve"> on improving reliability for MBS for RRC_CONNECTED UEs</w:t>
      </w:r>
      <w:r w:rsidRPr="00455C0D">
        <w:rPr>
          <w:rFonts w:eastAsia="DengXian"/>
        </w:rPr>
        <w:t>”</w:t>
      </w:r>
      <w:bookmarkEnd w:id="36"/>
      <w:bookmarkEnd w:id="53"/>
    </w:p>
    <w:sectPr w:rsidR="00C46F8B" w:rsidRPr="00B70DA9"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BCA71" w14:textId="77777777" w:rsidR="00ED30E5" w:rsidRPr="00C47AD2" w:rsidRDefault="00ED30E5">
      <w:pPr>
        <w:rPr>
          <w:rFonts w:ascii="Arial" w:hAnsi="Arial"/>
          <w:sz w:val="12"/>
        </w:rPr>
      </w:pPr>
      <w:r>
        <w:separator/>
      </w:r>
    </w:p>
  </w:endnote>
  <w:endnote w:type="continuationSeparator" w:id="0">
    <w:p w14:paraId="7A51CA74" w14:textId="77777777" w:rsidR="00ED30E5" w:rsidRPr="00C47AD2" w:rsidRDefault="00ED30E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00000000"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82D50" w14:textId="77777777"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821C74" w:rsidRDefault="00821C7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459F" w14:textId="05C190DE"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7161">
      <w:rPr>
        <w:rStyle w:val="PageNumber"/>
      </w:rPr>
      <w:t>9</w:t>
    </w:r>
    <w:r>
      <w:rPr>
        <w:rStyle w:val="PageNumber"/>
      </w:rPr>
      <w:fldChar w:fldCharType="end"/>
    </w:r>
  </w:p>
  <w:p w14:paraId="71D79709" w14:textId="77777777" w:rsidR="00821C74" w:rsidRDefault="00821C7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C0149" w14:textId="77777777" w:rsidR="00ED30E5" w:rsidRPr="00C47AD2" w:rsidRDefault="00ED30E5">
      <w:pPr>
        <w:rPr>
          <w:rFonts w:ascii="Arial" w:hAnsi="Arial"/>
          <w:sz w:val="12"/>
        </w:rPr>
      </w:pPr>
      <w:r>
        <w:separator/>
      </w:r>
    </w:p>
  </w:footnote>
  <w:footnote w:type="continuationSeparator" w:id="0">
    <w:p w14:paraId="5DA512B6" w14:textId="77777777" w:rsidR="00ED30E5" w:rsidRPr="00C47AD2" w:rsidRDefault="00ED30E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1B3A" w14:textId="77777777" w:rsidR="00821C74" w:rsidRDefault="00821C7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F5AD0"/>
    <w:multiLevelType w:val="hybridMultilevel"/>
    <w:tmpl w:val="6E46F87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D3218"/>
    <w:multiLevelType w:val="hybridMultilevel"/>
    <w:tmpl w:val="8F38E6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5A242C2"/>
    <w:multiLevelType w:val="hybridMultilevel"/>
    <w:tmpl w:val="6E46F8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B15C37"/>
    <w:multiLevelType w:val="hybridMultilevel"/>
    <w:tmpl w:val="B2E0D26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FD4CD6"/>
    <w:multiLevelType w:val="multilevel"/>
    <w:tmpl w:val="1174F3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GB"/>
      </w:rPr>
    </w:lvl>
    <w:lvl w:ilvl="2">
      <w:start w:val="1"/>
      <w:numFmt w:val="decimal"/>
      <w:lvlText w:val="%1.%2.%3"/>
      <w:lvlJc w:val="left"/>
      <w:pPr>
        <w:tabs>
          <w:tab w:val="num" w:pos="720"/>
        </w:tabs>
        <w:ind w:left="720" w:hanging="720"/>
      </w:pPr>
      <w:rPr>
        <w:rFonts w:hint="default"/>
        <w:sz w:val="22"/>
        <w:szCs w:val="1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126DAA"/>
    <w:multiLevelType w:val="hybridMultilevel"/>
    <w:tmpl w:val="8F588504"/>
    <w:lvl w:ilvl="0" w:tplc="8190F2AA">
      <w:numFmt w:val="bullet"/>
      <w:lvlText w:val="•"/>
      <w:lvlJc w:val="left"/>
      <w:pPr>
        <w:ind w:left="1265" w:hanging="420"/>
      </w:pPr>
      <w:rPr>
        <w:rFonts w:ascii="SimSun" w:eastAsia="SimSun" w:hAnsi="SimSun"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64053"/>
    <w:multiLevelType w:val="hybridMultilevel"/>
    <w:tmpl w:val="B2E0D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A96228"/>
    <w:multiLevelType w:val="hybridMultilevel"/>
    <w:tmpl w:val="8F38E6F4"/>
    <w:lvl w:ilvl="0" w:tplc="4014D2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7495E"/>
    <w:multiLevelType w:val="hybridMultilevel"/>
    <w:tmpl w:val="2398E4D2"/>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8056AE"/>
    <w:multiLevelType w:val="hybridMultilevel"/>
    <w:tmpl w:val="4864B366"/>
    <w:lvl w:ilvl="0" w:tplc="8190F2AA">
      <w:numFmt w:val="bullet"/>
      <w:lvlText w:val="•"/>
      <w:lvlJc w:val="left"/>
      <w:pPr>
        <w:ind w:left="644" w:hanging="360"/>
      </w:pPr>
      <w:rPr>
        <w:rFonts w:ascii="SimSun" w:eastAsia="SimSun" w:hAnsi="SimSun"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8"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A8F4E4B"/>
    <w:multiLevelType w:val="hybridMultilevel"/>
    <w:tmpl w:val="6E46F87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7B826A6"/>
    <w:multiLevelType w:val="hybridMultilevel"/>
    <w:tmpl w:val="25DA65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2"/>
  </w:num>
  <w:num w:numId="6">
    <w:abstractNumId w:val="36"/>
  </w:num>
  <w:num w:numId="7">
    <w:abstractNumId w:val="23"/>
  </w:num>
  <w:num w:numId="8">
    <w:abstractNumId w:val="21"/>
  </w:num>
  <w:num w:numId="9">
    <w:abstractNumId w:val="33"/>
  </w:num>
  <w:num w:numId="10">
    <w:abstractNumId w:val="6"/>
  </w:num>
  <w:num w:numId="11">
    <w:abstractNumId w:val="8"/>
  </w:num>
  <w:num w:numId="12">
    <w:abstractNumId w:val="3"/>
  </w:num>
  <w:num w:numId="13">
    <w:abstractNumId w:val="34"/>
  </w:num>
  <w:num w:numId="14">
    <w:abstractNumId w:val="27"/>
  </w:num>
  <w:num w:numId="15">
    <w:abstractNumId w:val="29"/>
  </w:num>
  <w:num w:numId="16">
    <w:abstractNumId w:val="14"/>
  </w:num>
  <w:num w:numId="17">
    <w:abstractNumId w:val="10"/>
  </w:num>
  <w:num w:numId="18">
    <w:abstractNumId w:val="35"/>
  </w:num>
  <w:num w:numId="19">
    <w:abstractNumId w:val="9"/>
  </w:num>
  <w:num w:numId="20">
    <w:abstractNumId w:val="19"/>
  </w:num>
  <w:num w:numId="21">
    <w:abstractNumId w:val="32"/>
  </w:num>
  <w:num w:numId="22">
    <w:abstractNumId w:val="26"/>
  </w:num>
  <w:num w:numId="23">
    <w:abstractNumId w:val="24"/>
  </w:num>
  <w:num w:numId="24">
    <w:abstractNumId w:val="4"/>
  </w:num>
  <w:num w:numId="25">
    <w:abstractNumId w:val="1"/>
  </w:num>
  <w:num w:numId="26">
    <w:abstractNumId w:val="30"/>
  </w:num>
  <w:num w:numId="27">
    <w:abstractNumId w:val="13"/>
  </w:num>
  <w:num w:numId="28">
    <w:abstractNumId w:val="16"/>
  </w:num>
  <w:num w:numId="29">
    <w:abstractNumId w:val="11"/>
  </w:num>
  <w:num w:numId="30">
    <w:abstractNumId w:val="12"/>
  </w:num>
  <w:num w:numId="31">
    <w:abstractNumId w:val="5"/>
  </w:num>
  <w:num w:numId="32">
    <w:abstractNumId w:val="20"/>
  </w:num>
  <w:num w:numId="33">
    <w:abstractNumId w:val="2"/>
  </w:num>
  <w:num w:numId="34">
    <w:abstractNumId w:val="7"/>
  </w:num>
  <w:num w:numId="35">
    <w:abstractNumId w:val="18"/>
  </w:num>
  <w:num w:numId="36">
    <w:abstractNumId w:val="25"/>
  </w:num>
  <w:num w:numId="37">
    <w:abstractNumId w:val="2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0EBE"/>
    <w:rsid w:val="000012F5"/>
    <w:rsid w:val="000016BC"/>
    <w:rsid w:val="000018CD"/>
    <w:rsid w:val="00001942"/>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755"/>
    <w:rsid w:val="0000494D"/>
    <w:rsid w:val="00004A64"/>
    <w:rsid w:val="00004B6E"/>
    <w:rsid w:val="00004EBA"/>
    <w:rsid w:val="00004F67"/>
    <w:rsid w:val="0000551D"/>
    <w:rsid w:val="000061A8"/>
    <w:rsid w:val="00006C3A"/>
    <w:rsid w:val="00006E56"/>
    <w:rsid w:val="00006EFE"/>
    <w:rsid w:val="00007172"/>
    <w:rsid w:val="00007356"/>
    <w:rsid w:val="00007407"/>
    <w:rsid w:val="00007521"/>
    <w:rsid w:val="000078E8"/>
    <w:rsid w:val="00007BAD"/>
    <w:rsid w:val="000100A9"/>
    <w:rsid w:val="000100F3"/>
    <w:rsid w:val="00010294"/>
    <w:rsid w:val="000102C9"/>
    <w:rsid w:val="000104F3"/>
    <w:rsid w:val="000108DC"/>
    <w:rsid w:val="000109B0"/>
    <w:rsid w:val="00010DA9"/>
    <w:rsid w:val="00010E5D"/>
    <w:rsid w:val="00011171"/>
    <w:rsid w:val="00011778"/>
    <w:rsid w:val="000118D7"/>
    <w:rsid w:val="000121EF"/>
    <w:rsid w:val="00012863"/>
    <w:rsid w:val="000128BC"/>
    <w:rsid w:val="00012AEE"/>
    <w:rsid w:val="00013178"/>
    <w:rsid w:val="0001334B"/>
    <w:rsid w:val="00013553"/>
    <w:rsid w:val="0001375A"/>
    <w:rsid w:val="000137BF"/>
    <w:rsid w:val="000138BC"/>
    <w:rsid w:val="0001390A"/>
    <w:rsid w:val="000142E2"/>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0FF8"/>
    <w:rsid w:val="00021481"/>
    <w:rsid w:val="0002148E"/>
    <w:rsid w:val="00021962"/>
    <w:rsid w:val="000219AF"/>
    <w:rsid w:val="00021ADE"/>
    <w:rsid w:val="00021BC4"/>
    <w:rsid w:val="00021D4F"/>
    <w:rsid w:val="00021FED"/>
    <w:rsid w:val="000226FB"/>
    <w:rsid w:val="00022709"/>
    <w:rsid w:val="000229AB"/>
    <w:rsid w:val="00022D96"/>
    <w:rsid w:val="0002325B"/>
    <w:rsid w:val="0002366B"/>
    <w:rsid w:val="00023709"/>
    <w:rsid w:val="000237DA"/>
    <w:rsid w:val="0002398C"/>
    <w:rsid w:val="00023BE4"/>
    <w:rsid w:val="0002412E"/>
    <w:rsid w:val="00024218"/>
    <w:rsid w:val="0002427B"/>
    <w:rsid w:val="000243B9"/>
    <w:rsid w:val="000244DC"/>
    <w:rsid w:val="000246DF"/>
    <w:rsid w:val="00024736"/>
    <w:rsid w:val="000249C2"/>
    <w:rsid w:val="00024B97"/>
    <w:rsid w:val="00024C2F"/>
    <w:rsid w:val="00024C95"/>
    <w:rsid w:val="00024E8F"/>
    <w:rsid w:val="0002586A"/>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27D8"/>
    <w:rsid w:val="000331DC"/>
    <w:rsid w:val="000335A7"/>
    <w:rsid w:val="00033773"/>
    <w:rsid w:val="000337E3"/>
    <w:rsid w:val="00033BAA"/>
    <w:rsid w:val="000340B6"/>
    <w:rsid w:val="00034239"/>
    <w:rsid w:val="00034300"/>
    <w:rsid w:val="00034305"/>
    <w:rsid w:val="00034524"/>
    <w:rsid w:val="000347BF"/>
    <w:rsid w:val="00034D2E"/>
    <w:rsid w:val="00034D6A"/>
    <w:rsid w:val="000354DB"/>
    <w:rsid w:val="00035D89"/>
    <w:rsid w:val="00035EEB"/>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34D"/>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843"/>
    <w:rsid w:val="00045D29"/>
    <w:rsid w:val="00045DD9"/>
    <w:rsid w:val="0004610F"/>
    <w:rsid w:val="00046609"/>
    <w:rsid w:val="00046B59"/>
    <w:rsid w:val="00046F38"/>
    <w:rsid w:val="000470B2"/>
    <w:rsid w:val="00047360"/>
    <w:rsid w:val="0004757D"/>
    <w:rsid w:val="0004776F"/>
    <w:rsid w:val="0004797F"/>
    <w:rsid w:val="00047A4D"/>
    <w:rsid w:val="00047B9D"/>
    <w:rsid w:val="00047BF2"/>
    <w:rsid w:val="00047BF5"/>
    <w:rsid w:val="00047EC3"/>
    <w:rsid w:val="00047F33"/>
    <w:rsid w:val="00050668"/>
    <w:rsid w:val="00050765"/>
    <w:rsid w:val="00050886"/>
    <w:rsid w:val="000510DE"/>
    <w:rsid w:val="0005150F"/>
    <w:rsid w:val="00051645"/>
    <w:rsid w:val="000518B5"/>
    <w:rsid w:val="0005237F"/>
    <w:rsid w:val="0005253D"/>
    <w:rsid w:val="00052A87"/>
    <w:rsid w:val="00053033"/>
    <w:rsid w:val="000538FB"/>
    <w:rsid w:val="00053C26"/>
    <w:rsid w:val="00053E98"/>
    <w:rsid w:val="000540D5"/>
    <w:rsid w:val="000544DF"/>
    <w:rsid w:val="0005457D"/>
    <w:rsid w:val="0005473E"/>
    <w:rsid w:val="00054C48"/>
    <w:rsid w:val="000551C3"/>
    <w:rsid w:val="000553EE"/>
    <w:rsid w:val="00055478"/>
    <w:rsid w:val="00055B2A"/>
    <w:rsid w:val="00055B7A"/>
    <w:rsid w:val="00055C72"/>
    <w:rsid w:val="00056550"/>
    <w:rsid w:val="000566A0"/>
    <w:rsid w:val="00056AD3"/>
    <w:rsid w:val="00056D34"/>
    <w:rsid w:val="00056FCD"/>
    <w:rsid w:val="000570CE"/>
    <w:rsid w:val="0005715F"/>
    <w:rsid w:val="0005731D"/>
    <w:rsid w:val="0005761B"/>
    <w:rsid w:val="000576FC"/>
    <w:rsid w:val="00057B12"/>
    <w:rsid w:val="00057D1C"/>
    <w:rsid w:val="00057DB5"/>
    <w:rsid w:val="00060043"/>
    <w:rsid w:val="00060237"/>
    <w:rsid w:val="000605E8"/>
    <w:rsid w:val="000606EE"/>
    <w:rsid w:val="00060784"/>
    <w:rsid w:val="00060A2E"/>
    <w:rsid w:val="00060B0C"/>
    <w:rsid w:val="00060B69"/>
    <w:rsid w:val="00061402"/>
    <w:rsid w:val="0006150F"/>
    <w:rsid w:val="000615D0"/>
    <w:rsid w:val="000615E1"/>
    <w:rsid w:val="00061A11"/>
    <w:rsid w:val="00061B14"/>
    <w:rsid w:val="00061C1D"/>
    <w:rsid w:val="00061CB1"/>
    <w:rsid w:val="00062146"/>
    <w:rsid w:val="00062152"/>
    <w:rsid w:val="0006278E"/>
    <w:rsid w:val="00062A6A"/>
    <w:rsid w:val="000633B9"/>
    <w:rsid w:val="00063477"/>
    <w:rsid w:val="00063729"/>
    <w:rsid w:val="000637FF"/>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4F"/>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980"/>
    <w:rsid w:val="00071A1C"/>
    <w:rsid w:val="00071E16"/>
    <w:rsid w:val="00071FE6"/>
    <w:rsid w:val="0007217E"/>
    <w:rsid w:val="0007264F"/>
    <w:rsid w:val="000727E5"/>
    <w:rsid w:val="00072A44"/>
    <w:rsid w:val="00072CD7"/>
    <w:rsid w:val="00072EC3"/>
    <w:rsid w:val="00072F5C"/>
    <w:rsid w:val="00072F88"/>
    <w:rsid w:val="000730DE"/>
    <w:rsid w:val="00073460"/>
    <w:rsid w:val="00073A61"/>
    <w:rsid w:val="00073F20"/>
    <w:rsid w:val="000747AC"/>
    <w:rsid w:val="00074AAC"/>
    <w:rsid w:val="00074C37"/>
    <w:rsid w:val="00075163"/>
    <w:rsid w:val="000753DC"/>
    <w:rsid w:val="00075B90"/>
    <w:rsid w:val="00075F31"/>
    <w:rsid w:val="00076519"/>
    <w:rsid w:val="000769D3"/>
    <w:rsid w:val="00076C4D"/>
    <w:rsid w:val="00076D0A"/>
    <w:rsid w:val="00076EE4"/>
    <w:rsid w:val="00077234"/>
    <w:rsid w:val="0007745B"/>
    <w:rsid w:val="00077530"/>
    <w:rsid w:val="000777BE"/>
    <w:rsid w:val="0007787D"/>
    <w:rsid w:val="00077D0F"/>
    <w:rsid w:val="00077D49"/>
    <w:rsid w:val="00080300"/>
    <w:rsid w:val="00080BC5"/>
    <w:rsid w:val="00081042"/>
    <w:rsid w:val="00082034"/>
    <w:rsid w:val="000820E9"/>
    <w:rsid w:val="000822F9"/>
    <w:rsid w:val="00082498"/>
    <w:rsid w:val="000829DA"/>
    <w:rsid w:val="00082A46"/>
    <w:rsid w:val="00082EC8"/>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878FF"/>
    <w:rsid w:val="00090094"/>
    <w:rsid w:val="00090385"/>
    <w:rsid w:val="0009049B"/>
    <w:rsid w:val="00090956"/>
    <w:rsid w:val="00090A2C"/>
    <w:rsid w:val="00090BD0"/>
    <w:rsid w:val="00090C3F"/>
    <w:rsid w:val="00090D3E"/>
    <w:rsid w:val="00090E56"/>
    <w:rsid w:val="000910D9"/>
    <w:rsid w:val="00091130"/>
    <w:rsid w:val="000915FA"/>
    <w:rsid w:val="00091A9E"/>
    <w:rsid w:val="00091B81"/>
    <w:rsid w:val="00092265"/>
    <w:rsid w:val="000922D7"/>
    <w:rsid w:val="000922E0"/>
    <w:rsid w:val="0009282E"/>
    <w:rsid w:val="0009325C"/>
    <w:rsid w:val="000932D9"/>
    <w:rsid w:val="00093302"/>
    <w:rsid w:val="000935BA"/>
    <w:rsid w:val="00093E39"/>
    <w:rsid w:val="00093FA8"/>
    <w:rsid w:val="000940A2"/>
    <w:rsid w:val="00094117"/>
    <w:rsid w:val="0009441D"/>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3F"/>
    <w:rsid w:val="000A0899"/>
    <w:rsid w:val="000A0A14"/>
    <w:rsid w:val="000A0A91"/>
    <w:rsid w:val="000A0ACD"/>
    <w:rsid w:val="000A0BD3"/>
    <w:rsid w:val="000A0E21"/>
    <w:rsid w:val="000A12BA"/>
    <w:rsid w:val="000A17F3"/>
    <w:rsid w:val="000A1CA5"/>
    <w:rsid w:val="000A2318"/>
    <w:rsid w:val="000A242F"/>
    <w:rsid w:val="000A2480"/>
    <w:rsid w:val="000A2C22"/>
    <w:rsid w:val="000A308D"/>
    <w:rsid w:val="000A3313"/>
    <w:rsid w:val="000A38E5"/>
    <w:rsid w:val="000A39EE"/>
    <w:rsid w:val="000A40EE"/>
    <w:rsid w:val="000A435D"/>
    <w:rsid w:val="000A49D0"/>
    <w:rsid w:val="000A4C00"/>
    <w:rsid w:val="000A5298"/>
    <w:rsid w:val="000A5602"/>
    <w:rsid w:val="000A570D"/>
    <w:rsid w:val="000A58FA"/>
    <w:rsid w:val="000A5A0E"/>
    <w:rsid w:val="000A602B"/>
    <w:rsid w:val="000A6155"/>
    <w:rsid w:val="000A6309"/>
    <w:rsid w:val="000A673F"/>
    <w:rsid w:val="000A69F2"/>
    <w:rsid w:val="000A6B88"/>
    <w:rsid w:val="000A6CB2"/>
    <w:rsid w:val="000A6F4B"/>
    <w:rsid w:val="000A7E2E"/>
    <w:rsid w:val="000B00D2"/>
    <w:rsid w:val="000B023B"/>
    <w:rsid w:val="000B05CA"/>
    <w:rsid w:val="000B062F"/>
    <w:rsid w:val="000B0692"/>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5F0"/>
    <w:rsid w:val="000B3990"/>
    <w:rsid w:val="000B3BAE"/>
    <w:rsid w:val="000B3CBE"/>
    <w:rsid w:val="000B3E69"/>
    <w:rsid w:val="000B420A"/>
    <w:rsid w:val="000B426C"/>
    <w:rsid w:val="000B4AF4"/>
    <w:rsid w:val="000B4CC1"/>
    <w:rsid w:val="000B4D67"/>
    <w:rsid w:val="000B5011"/>
    <w:rsid w:val="000B5139"/>
    <w:rsid w:val="000B5167"/>
    <w:rsid w:val="000B5256"/>
    <w:rsid w:val="000B5538"/>
    <w:rsid w:val="000B593D"/>
    <w:rsid w:val="000B59E7"/>
    <w:rsid w:val="000B5DA6"/>
    <w:rsid w:val="000B6A48"/>
    <w:rsid w:val="000B7057"/>
    <w:rsid w:val="000B70A9"/>
    <w:rsid w:val="000B70F5"/>
    <w:rsid w:val="000B7603"/>
    <w:rsid w:val="000B7640"/>
    <w:rsid w:val="000B7CD5"/>
    <w:rsid w:val="000C01FD"/>
    <w:rsid w:val="000C078D"/>
    <w:rsid w:val="000C0942"/>
    <w:rsid w:val="000C0CF9"/>
    <w:rsid w:val="000C0D8D"/>
    <w:rsid w:val="000C0DB7"/>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2E2"/>
    <w:rsid w:val="000C47C2"/>
    <w:rsid w:val="000C4E02"/>
    <w:rsid w:val="000C4E24"/>
    <w:rsid w:val="000C4E47"/>
    <w:rsid w:val="000C4E4E"/>
    <w:rsid w:val="000C5321"/>
    <w:rsid w:val="000C53EC"/>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8D1"/>
    <w:rsid w:val="000D2AB8"/>
    <w:rsid w:val="000D2C00"/>
    <w:rsid w:val="000D2C4F"/>
    <w:rsid w:val="000D2E6A"/>
    <w:rsid w:val="000D3264"/>
    <w:rsid w:val="000D373E"/>
    <w:rsid w:val="000D3980"/>
    <w:rsid w:val="000D3ECA"/>
    <w:rsid w:val="000D3F69"/>
    <w:rsid w:val="000D40A7"/>
    <w:rsid w:val="000D4195"/>
    <w:rsid w:val="000D44AA"/>
    <w:rsid w:val="000D494B"/>
    <w:rsid w:val="000D4BF2"/>
    <w:rsid w:val="000D4BF3"/>
    <w:rsid w:val="000D583D"/>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531"/>
    <w:rsid w:val="000E2645"/>
    <w:rsid w:val="000E2701"/>
    <w:rsid w:val="000E2A10"/>
    <w:rsid w:val="000E30FF"/>
    <w:rsid w:val="000E3638"/>
    <w:rsid w:val="000E384D"/>
    <w:rsid w:val="000E4275"/>
    <w:rsid w:val="000E444A"/>
    <w:rsid w:val="000E4922"/>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D2A"/>
    <w:rsid w:val="000F0E81"/>
    <w:rsid w:val="000F1386"/>
    <w:rsid w:val="000F1886"/>
    <w:rsid w:val="000F1BD4"/>
    <w:rsid w:val="000F1E38"/>
    <w:rsid w:val="000F2405"/>
    <w:rsid w:val="000F25A9"/>
    <w:rsid w:val="000F25BC"/>
    <w:rsid w:val="000F299F"/>
    <w:rsid w:val="000F2D35"/>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67A"/>
    <w:rsid w:val="000F4B81"/>
    <w:rsid w:val="000F4DA6"/>
    <w:rsid w:val="000F4F48"/>
    <w:rsid w:val="000F524C"/>
    <w:rsid w:val="000F551E"/>
    <w:rsid w:val="000F55C8"/>
    <w:rsid w:val="000F5C39"/>
    <w:rsid w:val="000F610D"/>
    <w:rsid w:val="000F6154"/>
    <w:rsid w:val="000F637B"/>
    <w:rsid w:val="000F6923"/>
    <w:rsid w:val="000F7025"/>
    <w:rsid w:val="000F7129"/>
    <w:rsid w:val="000F74FE"/>
    <w:rsid w:val="000F778A"/>
    <w:rsid w:val="000F7905"/>
    <w:rsid w:val="000F7923"/>
    <w:rsid w:val="000F7FEE"/>
    <w:rsid w:val="00100088"/>
    <w:rsid w:val="001001DF"/>
    <w:rsid w:val="0010029B"/>
    <w:rsid w:val="00100898"/>
    <w:rsid w:val="0010099E"/>
    <w:rsid w:val="00101019"/>
    <w:rsid w:val="00101318"/>
    <w:rsid w:val="001018AB"/>
    <w:rsid w:val="001018EB"/>
    <w:rsid w:val="00101E74"/>
    <w:rsid w:val="0010214A"/>
    <w:rsid w:val="00102435"/>
    <w:rsid w:val="0010247B"/>
    <w:rsid w:val="001024D1"/>
    <w:rsid w:val="0010313E"/>
    <w:rsid w:val="001033C1"/>
    <w:rsid w:val="00103478"/>
    <w:rsid w:val="00103509"/>
    <w:rsid w:val="0010370A"/>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8D7"/>
    <w:rsid w:val="00107B98"/>
    <w:rsid w:val="00107ED9"/>
    <w:rsid w:val="00110832"/>
    <w:rsid w:val="00110C94"/>
    <w:rsid w:val="00110E79"/>
    <w:rsid w:val="00110FB2"/>
    <w:rsid w:val="0011118B"/>
    <w:rsid w:val="0011157C"/>
    <w:rsid w:val="001120CF"/>
    <w:rsid w:val="001121EC"/>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05B"/>
    <w:rsid w:val="001175A2"/>
    <w:rsid w:val="00117B32"/>
    <w:rsid w:val="00117BC6"/>
    <w:rsid w:val="00117C2B"/>
    <w:rsid w:val="00117CBE"/>
    <w:rsid w:val="00117D93"/>
    <w:rsid w:val="001201CC"/>
    <w:rsid w:val="0012057B"/>
    <w:rsid w:val="001207C0"/>
    <w:rsid w:val="001207ED"/>
    <w:rsid w:val="00120D63"/>
    <w:rsid w:val="00120DAA"/>
    <w:rsid w:val="00121688"/>
    <w:rsid w:val="0012173E"/>
    <w:rsid w:val="0012195E"/>
    <w:rsid w:val="00121A54"/>
    <w:rsid w:val="00121AD3"/>
    <w:rsid w:val="00121BA6"/>
    <w:rsid w:val="00121E51"/>
    <w:rsid w:val="0012200A"/>
    <w:rsid w:val="001225E5"/>
    <w:rsid w:val="00122649"/>
    <w:rsid w:val="00122F3D"/>
    <w:rsid w:val="0012335B"/>
    <w:rsid w:val="0012393E"/>
    <w:rsid w:val="00123983"/>
    <w:rsid w:val="0012413F"/>
    <w:rsid w:val="00124363"/>
    <w:rsid w:val="00124E1F"/>
    <w:rsid w:val="0012547D"/>
    <w:rsid w:val="001254E2"/>
    <w:rsid w:val="00125836"/>
    <w:rsid w:val="001260CF"/>
    <w:rsid w:val="0012627E"/>
    <w:rsid w:val="0012629F"/>
    <w:rsid w:val="00126462"/>
    <w:rsid w:val="001265D8"/>
    <w:rsid w:val="00126E51"/>
    <w:rsid w:val="0012710A"/>
    <w:rsid w:val="001275A7"/>
    <w:rsid w:val="00127898"/>
    <w:rsid w:val="00127BD9"/>
    <w:rsid w:val="00127EF2"/>
    <w:rsid w:val="00127FC3"/>
    <w:rsid w:val="00130121"/>
    <w:rsid w:val="0013014A"/>
    <w:rsid w:val="00130602"/>
    <w:rsid w:val="00130B0F"/>
    <w:rsid w:val="00130BCD"/>
    <w:rsid w:val="00130DE7"/>
    <w:rsid w:val="00130E16"/>
    <w:rsid w:val="00130E1C"/>
    <w:rsid w:val="00130E2B"/>
    <w:rsid w:val="001310D5"/>
    <w:rsid w:val="001312F2"/>
    <w:rsid w:val="0013138B"/>
    <w:rsid w:val="001313FF"/>
    <w:rsid w:val="001315B2"/>
    <w:rsid w:val="00131614"/>
    <w:rsid w:val="0013169C"/>
    <w:rsid w:val="001317D0"/>
    <w:rsid w:val="00132215"/>
    <w:rsid w:val="00132516"/>
    <w:rsid w:val="00132565"/>
    <w:rsid w:val="00132CB8"/>
    <w:rsid w:val="00132CB9"/>
    <w:rsid w:val="00133177"/>
    <w:rsid w:val="001333B4"/>
    <w:rsid w:val="001347FE"/>
    <w:rsid w:val="00134BCE"/>
    <w:rsid w:val="001351D6"/>
    <w:rsid w:val="00135246"/>
    <w:rsid w:val="0013524C"/>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2FBE"/>
    <w:rsid w:val="00143727"/>
    <w:rsid w:val="0014385A"/>
    <w:rsid w:val="0014394B"/>
    <w:rsid w:val="00143C82"/>
    <w:rsid w:val="00143EAB"/>
    <w:rsid w:val="00144129"/>
    <w:rsid w:val="001444D5"/>
    <w:rsid w:val="001445B0"/>
    <w:rsid w:val="0014487A"/>
    <w:rsid w:val="00144A43"/>
    <w:rsid w:val="00144A59"/>
    <w:rsid w:val="00145067"/>
    <w:rsid w:val="001457AD"/>
    <w:rsid w:val="00145C19"/>
    <w:rsid w:val="00145DB2"/>
    <w:rsid w:val="00145E83"/>
    <w:rsid w:val="0014634C"/>
    <w:rsid w:val="0014675F"/>
    <w:rsid w:val="0014681D"/>
    <w:rsid w:val="0014700F"/>
    <w:rsid w:val="0014706C"/>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77"/>
    <w:rsid w:val="00153ED5"/>
    <w:rsid w:val="00154581"/>
    <w:rsid w:val="0015472E"/>
    <w:rsid w:val="00154F6C"/>
    <w:rsid w:val="00155077"/>
    <w:rsid w:val="00155124"/>
    <w:rsid w:val="00155378"/>
    <w:rsid w:val="00155A6E"/>
    <w:rsid w:val="00156079"/>
    <w:rsid w:val="0015615E"/>
    <w:rsid w:val="001561F6"/>
    <w:rsid w:val="00156276"/>
    <w:rsid w:val="0015627B"/>
    <w:rsid w:val="00156D99"/>
    <w:rsid w:val="00156DF8"/>
    <w:rsid w:val="00157285"/>
    <w:rsid w:val="001574E3"/>
    <w:rsid w:val="00157B92"/>
    <w:rsid w:val="00157C2C"/>
    <w:rsid w:val="00157CD7"/>
    <w:rsid w:val="001607ED"/>
    <w:rsid w:val="00160A7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5FCE"/>
    <w:rsid w:val="00166AEF"/>
    <w:rsid w:val="00166AFA"/>
    <w:rsid w:val="00166CDB"/>
    <w:rsid w:val="00166F54"/>
    <w:rsid w:val="001670FB"/>
    <w:rsid w:val="001674E9"/>
    <w:rsid w:val="0016758C"/>
    <w:rsid w:val="001675E4"/>
    <w:rsid w:val="0016771F"/>
    <w:rsid w:val="001678BA"/>
    <w:rsid w:val="00167937"/>
    <w:rsid w:val="00167B96"/>
    <w:rsid w:val="00170304"/>
    <w:rsid w:val="001705B0"/>
    <w:rsid w:val="00170CDC"/>
    <w:rsid w:val="00170DD5"/>
    <w:rsid w:val="00170DF1"/>
    <w:rsid w:val="00170FF7"/>
    <w:rsid w:val="001710B9"/>
    <w:rsid w:val="00171361"/>
    <w:rsid w:val="00171422"/>
    <w:rsid w:val="00171FFC"/>
    <w:rsid w:val="00172090"/>
    <w:rsid w:val="001720DB"/>
    <w:rsid w:val="0017268E"/>
    <w:rsid w:val="00172D24"/>
    <w:rsid w:val="00173271"/>
    <w:rsid w:val="001732BA"/>
    <w:rsid w:val="00173BF4"/>
    <w:rsid w:val="00173DF4"/>
    <w:rsid w:val="001745E9"/>
    <w:rsid w:val="0017461B"/>
    <w:rsid w:val="001746FC"/>
    <w:rsid w:val="00175017"/>
    <w:rsid w:val="0017518D"/>
    <w:rsid w:val="0017540F"/>
    <w:rsid w:val="001755C7"/>
    <w:rsid w:val="00175C31"/>
    <w:rsid w:val="00176118"/>
    <w:rsid w:val="00176331"/>
    <w:rsid w:val="001763BF"/>
    <w:rsid w:val="001766D4"/>
    <w:rsid w:val="00176CA2"/>
    <w:rsid w:val="00176EF0"/>
    <w:rsid w:val="00177004"/>
    <w:rsid w:val="00177543"/>
    <w:rsid w:val="001779F3"/>
    <w:rsid w:val="00177A85"/>
    <w:rsid w:val="00180DE2"/>
    <w:rsid w:val="00181200"/>
    <w:rsid w:val="0018149D"/>
    <w:rsid w:val="0018174D"/>
    <w:rsid w:val="0018197E"/>
    <w:rsid w:val="00181C70"/>
    <w:rsid w:val="0018203B"/>
    <w:rsid w:val="001822CE"/>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E11"/>
    <w:rsid w:val="00184FCD"/>
    <w:rsid w:val="001851D6"/>
    <w:rsid w:val="00185CEA"/>
    <w:rsid w:val="00185E40"/>
    <w:rsid w:val="00185F7D"/>
    <w:rsid w:val="001862F4"/>
    <w:rsid w:val="0018636F"/>
    <w:rsid w:val="00186B64"/>
    <w:rsid w:val="00186E82"/>
    <w:rsid w:val="0018742B"/>
    <w:rsid w:val="0018749E"/>
    <w:rsid w:val="001874D3"/>
    <w:rsid w:val="00187505"/>
    <w:rsid w:val="00187515"/>
    <w:rsid w:val="00187574"/>
    <w:rsid w:val="00187B1E"/>
    <w:rsid w:val="00190287"/>
    <w:rsid w:val="00190ACB"/>
    <w:rsid w:val="00190BFB"/>
    <w:rsid w:val="00190ECA"/>
    <w:rsid w:val="00191284"/>
    <w:rsid w:val="001912F3"/>
    <w:rsid w:val="00191503"/>
    <w:rsid w:val="00191901"/>
    <w:rsid w:val="00191BFB"/>
    <w:rsid w:val="00191ECB"/>
    <w:rsid w:val="001921A9"/>
    <w:rsid w:val="001923F8"/>
    <w:rsid w:val="001925D4"/>
    <w:rsid w:val="00192701"/>
    <w:rsid w:val="00192943"/>
    <w:rsid w:val="00192BFC"/>
    <w:rsid w:val="00193198"/>
    <w:rsid w:val="001935F9"/>
    <w:rsid w:val="00193A3E"/>
    <w:rsid w:val="00193DB5"/>
    <w:rsid w:val="00194165"/>
    <w:rsid w:val="001945F5"/>
    <w:rsid w:val="0019487D"/>
    <w:rsid w:val="001948C4"/>
    <w:rsid w:val="00194B3C"/>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A11"/>
    <w:rsid w:val="001A2B3B"/>
    <w:rsid w:val="001A2B97"/>
    <w:rsid w:val="001A2E9A"/>
    <w:rsid w:val="001A3192"/>
    <w:rsid w:val="001A35D2"/>
    <w:rsid w:val="001A37F8"/>
    <w:rsid w:val="001A4586"/>
    <w:rsid w:val="001A497A"/>
    <w:rsid w:val="001A5514"/>
    <w:rsid w:val="001A5C01"/>
    <w:rsid w:val="001A612F"/>
    <w:rsid w:val="001A61AE"/>
    <w:rsid w:val="001A6351"/>
    <w:rsid w:val="001A7024"/>
    <w:rsid w:val="001A72CA"/>
    <w:rsid w:val="001A7AF3"/>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CB"/>
    <w:rsid w:val="001B26D8"/>
    <w:rsid w:val="001B273F"/>
    <w:rsid w:val="001B27F0"/>
    <w:rsid w:val="001B2FB8"/>
    <w:rsid w:val="001B305C"/>
    <w:rsid w:val="001B3EF6"/>
    <w:rsid w:val="001B3F43"/>
    <w:rsid w:val="001B4476"/>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620"/>
    <w:rsid w:val="001C0A83"/>
    <w:rsid w:val="001C0E0C"/>
    <w:rsid w:val="001C0F77"/>
    <w:rsid w:val="001C15D2"/>
    <w:rsid w:val="001C19D8"/>
    <w:rsid w:val="001C1A9F"/>
    <w:rsid w:val="001C1AD3"/>
    <w:rsid w:val="001C1F41"/>
    <w:rsid w:val="001C2561"/>
    <w:rsid w:val="001C2799"/>
    <w:rsid w:val="001C2B45"/>
    <w:rsid w:val="001C2E50"/>
    <w:rsid w:val="001C32E5"/>
    <w:rsid w:val="001C3342"/>
    <w:rsid w:val="001C336A"/>
    <w:rsid w:val="001C33DB"/>
    <w:rsid w:val="001C375E"/>
    <w:rsid w:val="001C399F"/>
    <w:rsid w:val="001C3A43"/>
    <w:rsid w:val="001C3A4C"/>
    <w:rsid w:val="001C3BED"/>
    <w:rsid w:val="001C4222"/>
    <w:rsid w:val="001C4305"/>
    <w:rsid w:val="001C4723"/>
    <w:rsid w:val="001C519E"/>
    <w:rsid w:val="001C5EF2"/>
    <w:rsid w:val="001C5F12"/>
    <w:rsid w:val="001C6134"/>
    <w:rsid w:val="001C6A6C"/>
    <w:rsid w:val="001C7033"/>
    <w:rsid w:val="001C708B"/>
    <w:rsid w:val="001C7208"/>
    <w:rsid w:val="001C73E8"/>
    <w:rsid w:val="001C745A"/>
    <w:rsid w:val="001C766E"/>
    <w:rsid w:val="001C7951"/>
    <w:rsid w:val="001D00BD"/>
    <w:rsid w:val="001D0300"/>
    <w:rsid w:val="001D06CF"/>
    <w:rsid w:val="001D06E0"/>
    <w:rsid w:val="001D0A55"/>
    <w:rsid w:val="001D0B93"/>
    <w:rsid w:val="001D1003"/>
    <w:rsid w:val="001D1390"/>
    <w:rsid w:val="001D1398"/>
    <w:rsid w:val="001D13E4"/>
    <w:rsid w:val="001D14F3"/>
    <w:rsid w:val="001D1C9F"/>
    <w:rsid w:val="001D1D87"/>
    <w:rsid w:val="001D1F5F"/>
    <w:rsid w:val="001D24DB"/>
    <w:rsid w:val="001D28E8"/>
    <w:rsid w:val="001D2939"/>
    <w:rsid w:val="001D2AD4"/>
    <w:rsid w:val="001D2C84"/>
    <w:rsid w:val="001D3000"/>
    <w:rsid w:val="001D314E"/>
    <w:rsid w:val="001D31DB"/>
    <w:rsid w:val="001D321F"/>
    <w:rsid w:val="001D3710"/>
    <w:rsid w:val="001D3FD3"/>
    <w:rsid w:val="001D4591"/>
    <w:rsid w:val="001D497B"/>
    <w:rsid w:val="001D4DC8"/>
    <w:rsid w:val="001D4E54"/>
    <w:rsid w:val="001D4E6E"/>
    <w:rsid w:val="001D557B"/>
    <w:rsid w:val="001D5893"/>
    <w:rsid w:val="001D6092"/>
    <w:rsid w:val="001D61F7"/>
    <w:rsid w:val="001D6380"/>
    <w:rsid w:val="001D67BE"/>
    <w:rsid w:val="001D687C"/>
    <w:rsid w:val="001D7565"/>
    <w:rsid w:val="001D7CBA"/>
    <w:rsid w:val="001D7E69"/>
    <w:rsid w:val="001D7F6F"/>
    <w:rsid w:val="001E0A42"/>
    <w:rsid w:val="001E0B3B"/>
    <w:rsid w:val="001E1061"/>
    <w:rsid w:val="001E120D"/>
    <w:rsid w:val="001E126C"/>
    <w:rsid w:val="001E149B"/>
    <w:rsid w:val="001E14A9"/>
    <w:rsid w:val="001E1838"/>
    <w:rsid w:val="001E1967"/>
    <w:rsid w:val="001E197E"/>
    <w:rsid w:val="001E1B76"/>
    <w:rsid w:val="001E1E84"/>
    <w:rsid w:val="001E21C9"/>
    <w:rsid w:val="001E2354"/>
    <w:rsid w:val="001E246C"/>
    <w:rsid w:val="001E2B02"/>
    <w:rsid w:val="001E301B"/>
    <w:rsid w:val="001E30CE"/>
    <w:rsid w:val="001E3250"/>
    <w:rsid w:val="001E3297"/>
    <w:rsid w:val="001E3668"/>
    <w:rsid w:val="001E3861"/>
    <w:rsid w:val="001E3897"/>
    <w:rsid w:val="001E39B1"/>
    <w:rsid w:val="001E3D7C"/>
    <w:rsid w:val="001E41D5"/>
    <w:rsid w:val="001E428C"/>
    <w:rsid w:val="001E439C"/>
    <w:rsid w:val="001E44EE"/>
    <w:rsid w:val="001E48F5"/>
    <w:rsid w:val="001E49B5"/>
    <w:rsid w:val="001E4C17"/>
    <w:rsid w:val="001E4D4F"/>
    <w:rsid w:val="001E5351"/>
    <w:rsid w:val="001E57A7"/>
    <w:rsid w:val="001E5E0F"/>
    <w:rsid w:val="001E6076"/>
    <w:rsid w:val="001E6BD8"/>
    <w:rsid w:val="001E6C63"/>
    <w:rsid w:val="001E6CAA"/>
    <w:rsid w:val="001E6E57"/>
    <w:rsid w:val="001E6ED9"/>
    <w:rsid w:val="001E6FF4"/>
    <w:rsid w:val="001E7189"/>
    <w:rsid w:val="001E7725"/>
    <w:rsid w:val="001E7CDB"/>
    <w:rsid w:val="001E7D1A"/>
    <w:rsid w:val="001E7DF3"/>
    <w:rsid w:val="001E7ECC"/>
    <w:rsid w:val="001F00BD"/>
    <w:rsid w:val="001F0115"/>
    <w:rsid w:val="001F0186"/>
    <w:rsid w:val="001F02F4"/>
    <w:rsid w:val="001F02FA"/>
    <w:rsid w:val="001F05CC"/>
    <w:rsid w:val="001F05FD"/>
    <w:rsid w:val="001F0952"/>
    <w:rsid w:val="001F0C4D"/>
    <w:rsid w:val="001F0E3B"/>
    <w:rsid w:val="001F1367"/>
    <w:rsid w:val="001F14BF"/>
    <w:rsid w:val="001F1562"/>
    <w:rsid w:val="001F16FC"/>
    <w:rsid w:val="001F21E7"/>
    <w:rsid w:val="001F237B"/>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AC8"/>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077"/>
    <w:rsid w:val="00203280"/>
    <w:rsid w:val="002032BC"/>
    <w:rsid w:val="00203373"/>
    <w:rsid w:val="00203656"/>
    <w:rsid w:val="00203813"/>
    <w:rsid w:val="002039AD"/>
    <w:rsid w:val="00203A5D"/>
    <w:rsid w:val="00203B88"/>
    <w:rsid w:val="00203C1D"/>
    <w:rsid w:val="00203E8C"/>
    <w:rsid w:val="0020428E"/>
    <w:rsid w:val="00204418"/>
    <w:rsid w:val="0020453C"/>
    <w:rsid w:val="0020477A"/>
    <w:rsid w:val="0020481F"/>
    <w:rsid w:val="00204F4F"/>
    <w:rsid w:val="00204FE6"/>
    <w:rsid w:val="002053BD"/>
    <w:rsid w:val="0020557A"/>
    <w:rsid w:val="002056F8"/>
    <w:rsid w:val="00205CF8"/>
    <w:rsid w:val="00206155"/>
    <w:rsid w:val="00206A03"/>
    <w:rsid w:val="002079C9"/>
    <w:rsid w:val="00207E11"/>
    <w:rsid w:val="00207E6B"/>
    <w:rsid w:val="00207E88"/>
    <w:rsid w:val="00207FAD"/>
    <w:rsid w:val="002100B9"/>
    <w:rsid w:val="002100E2"/>
    <w:rsid w:val="002108F5"/>
    <w:rsid w:val="00210B9D"/>
    <w:rsid w:val="0021127E"/>
    <w:rsid w:val="002113BC"/>
    <w:rsid w:val="0021172B"/>
    <w:rsid w:val="00211764"/>
    <w:rsid w:val="002117BF"/>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D63"/>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C5E"/>
    <w:rsid w:val="00223E09"/>
    <w:rsid w:val="00223E61"/>
    <w:rsid w:val="00223FA6"/>
    <w:rsid w:val="00224043"/>
    <w:rsid w:val="002240B5"/>
    <w:rsid w:val="0022458D"/>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14"/>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1E"/>
    <w:rsid w:val="002334BF"/>
    <w:rsid w:val="00233AD0"/>
    <w:rsid w:val="00233E6B"/>
    <w:rsid w:val="00233FCA"/>
    <w:rsid w:val="00234196"/>
    <w:rsid w:val="00234C42"/>
    <w:rsid w:val="0023504F"/>
    <w:rsid w:val="00235388"/>
    <w:rsid w:val="002355D4"/>
    <w:rsid w:val="00235E62"/>
    <w:rsid w:val="00235F23"/>
    <w:rsid w:val="00235FEA"/>
    <w:rsid w:val="00236222"/>
    <w:rsid w:val="0023623C"/>
    <w:rsid w:val="002362AF"/>
    <w:rsid w:val="002363D9"/>
    <w:rsid w:val="0023644F"/>
    <w:rsid w:val="0023668E"/>
    <w:rsid w:val="00236971"/>
    <w:rsid w:val="00236AA9"/>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FED"/>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52"/>
    <w:rsid w:val="00251A85"/>
    <w:rsid w:val="00251FC6"/>
    <w:rsid w:val="00252361"/>
    <w:rsid w:val="00252730"/>
    <w:rsid w:val="00252873"/>
    <w:rsid w:val="00252B11"/>
    <w:rsid w:val="00252BE8"/>
    <w:rsid w:val="00252FA1"/>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49"/>
    <w:rsid w:val="002631B1"/>
    <w:rsid w:val="0026375F"/>
    <w:rsid w:val="00263A3B"/>
    <w:rsid w:val="00263C1B"/>
    <w:rsid w:val="00263F4F"/>
    <w:rsid w:val="00264036"/>
    <w:rsid w:val="0026408E"/>
    <w:rsid w:val="00264477"/>
    <w:rsid w:val="00264932"/>
    <w:rsid w:val="002649D6"/>
    <w:rsid w:val="00264A10"/>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B82"/>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842"/>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997"/>
    <w:rsid w:val="00277DF8"/>
    <w:rsid w:val="00277FEE"/>
    <w:rsid w:val="0028059D"/>
    <w:rsid w:val="002806FC"/>
    <w:rsid w:val="0028102F"/>
    <w:rsid w:val="002811C2"/>
    <w:rsid w:val="0028122F"/>
    <w:rsid w:val="002813E9"/>
    <w:rsid w:val="00281A69"/>
    <w:rsid w:val="00281AD3"/>
    <w:rsid w:val="0028201C"/>
    <w:rsid w:val="00282574"/>
    <w:rsid w:val="002825F6"/>
    <w:rsid w:val="00282824"/>
    <w:rsid w:val="00282A2C"/>
    <w:rsid w:val="00284535"/>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65F"/>
    <w:rsid w:val="00294FF5"/>
    <w:rsid w:val="002957FF"/>
    <w:rsid w:val="002959EC"/>
    <w:rsid w:val="00295AD3"/>
    <w:rsid w:val="00295F02"/>
    <w:rsid w:val="00296055"/>
    <w:rsid w:val="00296846"/>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5EA"/>
    <w:rsid w:val="002A0A53"/>
    <w:rsid w:val="002A0F98"/>
    <w:rsid w:val="002A10C8"/>
    <w:rsid w:val="002A11FC"/>
    <w:rsid w:val="002A1210"/>
    <w:rsid w:val="002A1306"/>
    <w:rsid w:val="002A13FE"/>
    <w:rsid w:val="002A17CA"/>
    <w:rsid w:val="002A17EB"/>
    <w:rsid w:val="002A1851"/>
    <w:rsid w:val="002A1A03"/>
    <w:rsid w:val="002A1CFC"/>
    <w:rsid w:val="002A260B"/>
    <w:rsid w:val="002A370E"/>
    <w:rsid w:val="002A3750"/>
    <w:rsid w:val="002A404F"/>
    <w:rsid w:val="002A4056"/>
    <w:rsid w:val="002A4114"/>
    <w:rsid w:val="002A41E5"/>
    <w:rsid w:val="002A4548"/>
    <w:rsid w:val="002A49FD"/>
    <w:rsid w:val="002A4A78"/>
    <w:rsid w:val="002A4F99"/>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34B"/>
    <w:rsid w:val="002B27DA"/>
    <w:rsid w:val="002B290A"/>
    <w:rsid w:val="002B2CE3"/>
    <w:rsid w:val="002B307C"/>
    <w:rsid w:val="002B31A3"/>
    <w:rsid w:val="002B31AC"/>
    <w:rsid w:val="002B331C"/>
    <w:rsid w:val="002B34EA"/>
    <w:rsid w:val="002B3846"/>
    <w:rsid w:val="002B3A9B"/>
    <w:rsid w:val="002B3BA0"/>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6"/>
    <w:rsid w:val="002B585F"/>
    <w:rsid w:val="002B58A7"/>
    <w:rsid w:val="002B6126"/>
    <w:rsid w:val="002B61D8"/>
    <w:rsid w:val="002B6327"/>
    <w:rsid w:val="002B6521"/>
    <w:rsid w:val="002B6820"/>
    <w:rsid w:val="002B6ACF"/>
    <w:rsid w:val="002B6C80"/>
    <w:rsid w:val="002B6D6F"/>
    <w:rsid w:val="002B6E60"/>
    <w:rsid w:val="002B70E3"/>
    <w:rsid w:val="002B71E8"/>
    <w:rsid w:val="002B7ADA"/>
    <w:rsid w:val="002B7D87"/>
    <w:rsid w:val="002C0379"/>
    <w:rsid w:val="002C0800"/>
    <w:rsid w:val="002C0D5A"/>
    <w:rsid w:val="002C0F54"/>
    <w:rsid w:val="002C1099"/>
    <w:rsid w:val="002C133A"/>
    <w:rsid w:val="002C15AE"/>
    <w:rsid w:val="002C1718"/>
    <w:rsid w:val="002C179B"/>
    <w:rsid w:val="002C1FD8"/>
    <w:rsid w:val="002C2490"/>
    <w:rsid w:val="002C2587"/>
    <w:rsid w:val="002C2B7B"/>
    <w:rsid w:val="002C2C5D"/>
    <w:rsid w:val="002C2DF8"/>
    <w:rsid w:val="002C32FE"/>
    <w:rsid w:val="002C3369"/>
    <w:rsid w:val="002C34E4"/>
    <w:rsid w:val="002C36ED"/>
    <w:rsid w:val="002C37E6"/>
    <w:rsid w:val="002C382C"/>
    <w:rsid w:val="002C390D"/>
    <w:rsid w:val="002C3C03"/>
    <w:rsid w:val="002C3C68"/>
    <w:rsid w:val="002C3F9A"/>
    <w:rsid w:val="002C4611"/>
    <w:rsid w:val="002C4A53"/>
    <w:rsid w:val="002C4B90"/>
    <w:rsid w:val="002C4DF8"/>
    <w:rsid w:val="002C5062"/>
    <w:rsid w:val="002C522B"/>
    <w:rsid w:val="002C527A"/>
    <w:rsid w:val="002C5C0F"/>
    <w:rsid w:val="002C5D89"/>
    <w:rsid w:val="002C6489"/>
    <w:rsid w:val="002C6538"/>
    <w:rsid w:val="002C6670"/>
    <w:rsid w:val="002C669C"/>
    <w:rsid w:val="002C676A"/>
    <w:rsid w:val="002C67F2"/>
    <w:rsid w:val="002C68B9"/>
    <w:rsid w:val="002C69F8"/>
    <w:rsid w:val="002C6CD8"/>
    <w:rsid w:val="002C7C6D"/>
    <w:rsid w:val="002C7E22"/>
    <w:rsid w:val="002D0115"/>
    <w:rsid w:val="002D0368"/>
    <w:rsid w:val="002D09F2"/>
    <w:rsid w:val="002D0B97"/>
    <w:rsid w:val="002D0D11"/>
    <w:rsid w:val="002D177B"/>
    <w:rsid w:val="002D1A6F"/>
    <w:rsid w:val="002D1C3B"/>
    <w:rsid w:val="002D1D86"/>
    <w:rsid w:val="002D1F8F"/>
    <w:rsid w:val="002D2024"/>
    <w:rsid w:val="002D208C"/>
    <w:rsid w:val="002D2555"/>
    <w:rsid w:val="002D2649"/>
    <w:rsid w:val="002D27AB"/>
    <w:rsid w:val="002D2961"/>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2C7"/>
    <w:rsid w:val="002E272A"/>
    <w:rsid w:val="002E27B7"/>
    <w:rsid w:val="002E2808"/>
    <w:rsid w:val="002E29A2"/>
    <w:rsid w:val="002E2AAD"/>
    <w:rsid w:val="002E3314"/>
    <w:rsid w:val="002E3422"/>
    <w:rsid w:val="002E39EA"/>
    <w:rsid w:val="002E3AD7"/>
    <w:rsid w:val="002E4065"/>
    <w:rsid w:val="002E4182"/>
    <w:rsid w:val="002E4184"/>
    <w:rsid w:val="002E4970"/>
    <w:rsid w:val="002E4E95"/>
    <w:rsid w:val="002E5021"/>
    <w:rsid w:val="002E510A"/>
    <w:rsid w:val="002E526C"/>
    <w:rsid w:val="002E52D1"/>
    <w:rsid w:val="002E5362"/>
    <w:rsid w:val="002E53BD"/>
    <w:rsid w:val="002E53CA"/>
    <w:rsid w:val="002E55BE"/>
    <w:rsid w:val="002E55C9"/>
    <w:rsid w:val="002E5638"/>
    <w:rsid w:val="002E5645"/>
    <w:rsid w:val="002E59C6"/>
    <w:rsid w:val="002E5CD8"/>
    <w:rsid w:val="002E5D8D"/>
    <w:rsid w:val="002E6480"/>
    <w:rsid w:val="002E6576"/>
    <w:rsid w:val="002E6D2B"/>
    <w:rsid w:val="002E72E0"/>
    <w:rsid w:val="002E7368"/>
    <w:rsid w:val="002E76CC"/>
    <w:rsid w:val="002E79B1"/>
    <w:rsid w:val="002E79ED"/>
    <w:rsid w:val="002E7CAC"/>
    <w:rsid w:val="002E7CC1"/>
    <w:rsid w:val="002F0053"/>
    <w:rsid w:val="002F00C4"/>
    <w:rsid w:val="002F010D"/>
    <w:rsid w:val="002F0398"/>
    <w:rsid w:val="002F048E"/>
    <w:rsid w:val="002F082C"/>
    <w:rsid w:val="002F08EC"/>
    <w:rsid w:val="002F0B92"/>
    <w:rsid w:val="002F0F44"/>
    <w:rsid w:val="002F0FA5"/>
    <w:rsid w:val="002F10CC"/>
    <w:rsid w:val="002F1955"/>
    <w:rsid w:val="002F1972"/>
    <w:rsid w:val="002F1AD4"/>
    <w:rsid w:val="002F2569"/>
    <w:rsid w:val="002F292C"/>
    <w:rsid w:val="002F2B2E"/>
    <w:rsid w:val="002F2DDE"/>
    <w:rsid w:val="002F2ED0"/>
    <w:rsid w:val="002F3469"/>
    <w:rsid w:val="002F34C4"/>
    <w:rsid w:val="002F3658"/>
    <w:rsid w:val="002F3A9D"/>
    <w:rsid w:val="002F3C4A"/>
    <w:rsid w:val="002F3C9B"/>
    <w:rsid w:val="002F3D93"/>
    <w:rsid w:val="002F41AD"/>
    <w:rsid w:val="002F42A2"/>
    <w:rsid w:val="002F432C"/>
    <w:rsid w:val="002F43D9"/>
    <w:rsid w:val="002F448C"/>
    <w:rsid w:val="002F4A73"/>
    <w:rsid w:val="002F50E5"/>
    <w:rsid w:val="002F51B6"/>
    <w:rsid w:val="002F528C"/>
    <w:rsid w:val="002F5411"/>
    <w:rsid w:val="002F555D"/>
    <w:rsid w:val="002F5869"/>
    <w:rsid w:val="002F587C"/>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04"/>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A53"/>
    <w:rsid w:val="00315DD1"/>
    <w:rsid w:val="00315F32"/>
    <w:rsid w:val="003161E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86A"/>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0CE"/>
    <w:rsid w:val="00333113"/>
    <w:rsid w:val="003331F3"/>
    <w:rsid w:val="00333515"/>
    <w:rsid w:val="00334655"/>
    <w:rsid w:val="00334A4E"/>
    <w:rsid w:val="00334AD3"/>
    <w:rsid w:val="00334BAD"/>
    <w:rsid w:val="00334BCB"/>
    <w:rsid w:val="00334C48"/>
    <w:rsid w:val="00334F22"/>
    <w:rsid w:val="00334F31"/>
    <w:rsid w:val="0033511B"/>
    <w:rsid w:val="0033517C"/>
    <w:rsid w:val="00335323"/>
    <w:rsid w:val="0033561F"/>
    <w:rsid w:val="0033588A"/>
    <w:rsid w:val="00335ADD"/>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4CC"/>
    <w:rsid w:val="003415D4"/>
    <w:rsid w:val="003416F3"/>
    <w:rsid w:val="003420A1"/>
    <w:rsid w:val="00342A7A"/>
    <w:rsid w:val="003431F9"/>
    <w:rsid w:val="003433E7"/>
    <w:rsid w:val="00343679"/>
    <w:rsid w:val="00343779"/>
    <w:rsid w:val="0034396E"/>
    <w:rsid w:val="00343B07"/>
    <w:rsid w:val="00343CCF"/>
    <w:rsid w:val="00343DA3"/>
    <w:rsid w:val="00343E4D"/>
    <w:rsid w:val="00344257"/>
    <w:rsid w:val="003444C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61"/>
    <w:rsid w:val="00347FF4"/>
    <w:rsid w:val="0035039D"/>
    <w:rsid w:val="003505F7"/>
    <w:rsid w:val="003508FD"/>
    <w:rsid w:val="0035100B"/>
    <w:rsid w:val="003515C0"/>
    <w:rsid w:val="003515D7"/>
    <w:rsid w:val="003515E2"/>
    <w:rsid w:val="00351C90"/>
    <w:rsid w:val="00351FB8"/>
    <w:rsid w:val="00352315"/>
    <w:rsid w:val="003523BA"/>
    <w:rsid w:val="003523C3"/>
    <w:rsid w:val="00352668"/>
    <w:rsid w:val="0035284E"/>
    <w:rsid w:val="003528EC"/>
    <w:rsid w:val="00352EFB"/>
    <w:rsid w:val="00352FD9"/>
    <w:rsid w:val="0035370A"/>
    <w:rsid w:val="003538BF"/>
    <w:rsid w:val="00354455"/>
    <w:rsid w:val="003544CB"/>
    <w:rsid w:val="00354605"/>
    <w:rsid w:val="003548E7"/>
    <w:rsid w:val="00354EA2"/>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9FA"/>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67CBF"/>
    <w:rsid w:val="00370049"/>
    <w:rsid w:val="00370249"/>
    <w:rsid w:val="003702F9"/>
    <w:rsid w:val="003706AB"/>
    <w:rsid w:val="00370BA1"/>
    <w:rsid w:val="00370FE4"/>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993"/>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1BCB"/>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45D"/>
    <w:rsid w:val="0038557E"/>
    <w:rsid w:val="00385A01"/>
    <w:rsid w:val="00385A4A"/>
    <w:rsid w:val="00385BFB"/>
    <w:rsid w:val="00385C3F"/>
    <w:rsid w:val="00385D1D"/>
    <w:rsid w:val="00385D27"/>
    <w:rsid w:val="0038619D"/>
    <w:rsid w:val="00386323"/>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80D"/>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BED"/>
    <w:rsid w:val="003A0ED9"/>
    <w:rsid w:val="003A0FC4"/>
    <w:rsid w:val="003A12A7"/>
    <w:rsid w:val="003A1979"/>
    <w:rsid w:val="003A1DC1"/>
    <w:rsid w:val="003A1EA5"/>
    <w:rsid w:val="003A1EDE"/>
    <w:rsid w:val="003A1F06"/>
    <w:rsid w:val="003A1FE4"/>
    <w:rsid w:val="003A2182"/>
    <w:rsid w:val="003A29B4"/>
    <w:rsid w:val="003A2AEA"/>
    <w:rsid w:val="003A2B0A"/>
    <w:rsid w:val="003A2C68"/>
    <w:rsid w:val="003A2E6A"/>
    <w:rsid w:val="003A2F70"/>
    <w:rsid w:val="003A3136"/>
    <w:rsid w:val="003A32E8"/>
    <w:rsid w:val="003A32FA"/>
    <w:rsid w:val="003A34B3"/>
    <w:rsid w:val="003A38B4"/>
    <w:rsid w:val="003A3BA0"/>
    <w:rsid w:val="003A3C08"/>
    <w:rsid w:val="003A4698"/>
    <w:rsid w:val="003A4826"/>
    <w:rsid w:val="003A4A7E"/>
    <w:rsid w:val="003A4C51"/>
    <w:rsid w:val="003A5898"/>
    <w:rsid w:val="003A5AA4"/>
    <w:rsid w:val="003A6227"/>
    <w:rsid w:val="003A627A"/>
    <w:rsid w:val="003A6747"/>
    <w:rsid w:val="003A6A2D"/>
    <w:rsid w:val="003A6CAD"/>
    <w:rsid w:val="003A73BA"/>
    <w:rsid w:val="003A7779"/>
    <w:rsid w:val="003A78E2"/>
    <w:rsid w:val="003B05D7"/>
    <w:rsid w:val="003B0A7C"/>
    <w:rsid w:val="003B0A8F"/>
    <w:rsid w:val="003B0BC3"/>
    <w:rsid w:val="003B0C03"/>
    <w:rsid w:val="003B0C48"/>
    <w:rsid w:val="003B1314"/>
    <w:rsid w:val="003B172F"/>
    <w:rsid w:val="003B1941"/>
    <w:rsid w:val="003B211C"/>
    <w:rsid w:val="003B228C"/>
    <w:rsid w:val="003B2434"/>
    <w:rsid w:val="003B2595"/>
    <w:rsid w:val="003B25E9"/>
    <w:rsid w:val="003B2EF3"/>
    <w:rsid w:val="003B30AF"/>
    <w:rsid w:val="003B3430"/>
    <w:rsid w:val="003B3B25"/>
    <w:rsid w:val="003B404A"/>
    <w:rsid w:val="003B42DE"/>
    <w:rsid w:val="003B44D5"/>
    <w:rsid w:val="003B4757"/>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363"/>
    <w:rsid w:val="003C0830"/>
    <w:rsid w:val="003C0E78"/>
    <w:rsid w:val="003C0F2C"/>
    <w:rsid w:val="003C0FE7"/>
    <w:rsid w:val="003C1167"/>
    <w:rsid w:val="003C19B2"/>
    <w:rsid w:val="003C1CB4"/>
    <w:rsid w:val="003C1E82"/>
    <w:rsid w:val="003C1FA4"/>
    <w:rsid w:val="003C1FAF"/>
    <w:rsid w:val="003C2254"/>
    <w:rsid w:val="003C2301"/>
    <w:rsid w:val="003C2807"/>
    <w:rsid w:val="003C2B6E"/>
    <w:rsid w:val="003C2F71"/>
    <w:rsid w:val="003C353C"/>
    <w:rsid w:val="003C3747"/>
    <w:rsid w:val="003C3EFD"/>
    <w:rsid w:val="003C4595"/>
    <w:rsid w:val="003C4E8B"/>
    <w:rsid w:val="003C52B2"/>
    <w:rsid w:val="003C53BA"/>
    <w:rsid w:val="003C5765"/>
    <w:rsid w:val="003C5B10"/>
    <w:rsid w:val="003C5C2E"/>
    <w:rsid w:val="003C5F8B"/>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C2"/>
    <w:rsid w:val="003D36F7"/>
    <w:rsid w:val="003D3DB9"/>
    <w:rsid w:val="003D419C"/>
    <w:rsid w:val="003D44E8"/>
    <w:rsid w:val="003D48F3"/>
    <w:rsid w:val="003D4BC8"/>
    <w:rsid w:val="003D4D86"/>
    <w:rsid w:val="003D4E69"/>
    <w:rsid w:val="003D52F9"/>
    <w:rsid w:val="003D54B6"/>
    <w:rsid w:val="003D58EE"/>
    <w:rsid w:val="003D5B05"/>
    <w:rsid w:val="003D5BE5"/>
    <w:rsid w:val="003D626C"/>
    <w:rsid w:val="003D62A8"/>
    <w:rsid w:val="003D6338"/>
    <w:rsid w:val="003D636F"/>
    <w:rsid w:val="003D63A0"/>
    <w:rsid w:val="003D649E"/>
    <w:rsid w:val="003D65E1"/>
    <w:rsid w:val="003D69AB"/>
    <w:rsid w:val="003D6E33"/>
    <w:rsid w:val="003D6F64"/>
    <w:rsid w:val="003D7691"/>
    <w:rsid w:val="003D79B2"/>
    <w:rsid w:val="003D7D21"/>
    <w:rsid w:val="003D7D41"/>
    <w:rsid w:val="003D7F63"/>
    <w:rsid w:val="003E0A9A"/>
    <w:rsid w:val="003E0CA7"/>
    <w:rsid w:val="003E0FA0"/>
    <w:rsid w:val="003E1022"/>
    <w:rsid w:val="003E1043"/>
    <w:rsid w:val="003E10A7"/>
    <w:rsid w:val="003E1AF1"/>
    <w:rsid w:val="003E1BFB"/>
    <w:rsid w:val="003E1EEC"/>
    <w:rsid w:val="003E28D3"/>
    <w:rsid w:val="003E2956"/>
    <w:rsid w:val="003E2971"/>
    <w:rsid w:val="003E29F8"/>
    <w:rsid w:val="003E2D41"/>
    <w:rsid w:val="003E2F58"/>
    <w:rsid w:val="003E33B5"/>
    <w:rsid w:val="003E3782"/>
    <w:rsid w:val="003E3AC0"/>
    <w:rsid w:val="003E3B27"/>
    <w:rsid w:val="003E3D4F"/>
    <w:rsid w:val="003E402E"/>
    <w:rsid w:val="003E40E8"/>
    <w:rsid w:val="003E420B"/>
    <w:rsid w:val="003E4288"/>
    <w:rsid w:val="003E433E"/>
    <w:rsid w:val="003E43A9"/>
    <w:rsid w:val="003E4988"/>
    <w:rsid w:val="003E4A72"/>
    <w:rsid w:val="003E4AA1"/>
    <w:rsid w:val="003E5159"/>
    <w:rsid w:val="003E51D8"/>
    <w:rsid w:val="003E521C"/>
    <w:rsid w:val="003E523B"/>
    <w:rsid w:val="003E58AD"/>
    <w:rsid w:val="003E5D02"/>
    <w:rsid w:val="003E6171"/>
    <w:rsid w:val="003E64A0"/>
    <w:rsid w:val="003E6BC9"/>
    <w:rsid w:val="003E6CF4"/>
    <w:rsid w:val="003E7429"/>
    <w:rsid w:val="003E7460"/>
    <w:rsid w:val="003E76A8"/>
    <w:rsid w:val="003E7704"/>
    <w:rsid w:val="003E7936"/>
    <w:rsid w:val="003E7985"/>
    <w:rsid w:val="003E79DB"/>
    <w:rsid w:val="003F06D6"/>
    <w:rsid w:val="003F06E8"/>
    <w:rsid w:val="003F0982"/>
    <w:rsid w:val="003F0E23"/>
    <w:rsid w:val="003F0E8D"/>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373"/>
    <w:rsid w:val="003F45F6"/>
    <w:rsid w:val="003F492B"/>
    <w:rsid w:val="003F4C40"/>
    <w:rsid w:val="003F4FCF"/>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01D"/>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54"/>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5E0"/>
    <w:rsid w:val="00407860"/>
    <w:rsid w:val="0041058B"/>
    <w:rsid w:val="00410DC9"/>
    <w:rsid w:val="004111D3"/>
    <w:rsid w:val="0041169A"/>
    <w:rsid w:val="0041199C"/>
    <w:rsid w:val="00411BD1"/>
    <w:rsid w:val="00411BF2"/>
    <w:rsid w:val="00411EFF"/>
    <w:rsid w:val="00411FC2"/>
    <w:rsid w:val="0041202B"/>
    <w:rsid w:val="004122FE"/>
    <w:rsid w:val="00412418"/>
    <w:rsid w:val="00412858"/>
    <w:rsid w:val="00412CEE"/>
    <w:rsid w:val="00412E27"/>
    <w:rsid w:val="004130B9"/>
    <w:rsid w:val="004135D2"/>
    <w:rsid w:val="004136DE"/>
    <w:rsid w:val="00413833"/>
    <w:rsid w:val="00413BC3"/>
    <w:rsid w:val="00413CF7"/>
    <w:rsid w:val="004141FD"/>
    <w:rsid w:val="004142FA"/>
    <w:rsid w:val="004143EC"/>
    <w:rsid w:val="0041491A"/>
    <w:rsid w:val="00414CA6"/>
    <w:rsid w:val="00414CDD"/>
    <w:rsid w:val="00414F80"/>
    <w:rsid w:val="00415098"/>
    <w:rsid w:val="00415119"/>
    <w:rsid w:val="00415401"/>
    <w:rsid w:val="00415737"/>
    <w:rsid w:val="004157F4"/>
    <w:rsid w:val="00415A0F"/>
    <w:rsid w:val="00415C2F"/>
    <w:rsid w:val="00415E5E"/>
    <w:rsid w:val="00416077"/>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706"/>
    <w:rsid w:val="00421821"/>
    <w:rsid w:val="0042185F"/>
    <w:rsid w:val="0042197D"/>
    <w:rsid w:val="004219A0"/>
    <w:rsid w:val="00421A25"/>
    <w:rsid w:val="00421A3D"/>
    <w:rsid w:val="00422618"/>
    <w:rsid w:val="0042276D"/>
    <w:rsid w:val="00422B00"/>
    <w:rsid w:val="00422DB4"/>
    <w:rsid w:val="00422E4B"/>
    <w:rsid w:val="004235CF"/>
    <w:rsid w:val="00423BA1"/>
    <w:rsid w:val="00424947"/>
    <w:rsid w:val="00424AE8"/>
    <w:rsid w:val="00424B75"/>
    <w:rsid w:val="004251B0"/>
    <w:rsid w:val="0042521A"/>
    <w:rsid w:val="004252B1"/>
    <w:rsid w:val="004253E3"/>
    <w:rsid w:val="004254B6"/>
    <w:rsid w:val="00425A0E"/>
    <w:rsid w:val="00425BA4"/>
    <w:rsid w:val="00425E8B"/>
    <w:rsid w:val="00426884"/>
    <w:rsid w:val="0042696F"/>
    <w:rsid w:val="00426E11"/>
    <w:rsid w:val="00426FB2"/>
    <w:rsid w:val="0042768C"/>
    <w:rsid w:val="004279FE"/>
    <w:rsid w:val="0043025D"/>
    <w:rsid w:val="00430303"/>
    <w:rsid w:val="004303BB"/>
    <w:rsid w:val="00430FF3"/>
    <w:rsid w:val="0043122F"/>
    <w:rsid w:val="00431472"/>
    <w:rsid w:val="00431C0F"/>
    <w:rsid w:val="00431D5C"/>
    <w:rsid w:val="0043258A"/>
    <w:rsid w:val="004329F0"/>
    <w:rsid w:val="00433EBC"/>
    <w:rsid w:val="0043445F"/>
    <w:rsid w:val="00434579"/>
    <w:rsid w:val="00434F56"/>
    <w:rsid w:val="004350A4"/>
    <w:rsid w:val="00435BC4"/>
    <w:rsid w:val="0043602D"/>
    <w:rsid w:val="004363D3"/>
    <w:rsid w:val="004368B4"/>
    <w:rsid w:val="004369A7"/>
    <w:rsid w:val="00436B23"/>
    <w:rsid w:val="00436B7B"/>
    <w:rsid w:val="00436C37"/>
    <w:rsid w:val="00436C61"/>
    <w:rsid w:val="00436CDF"/>
    <w:rsid w:val="00436EBB"/>
    <w:rsid w:val="00437047"/>
    <w:rsid w:val="0043724C"/>
    <w:rsid w:val="00437346"/>
    <w:rsid w:val="004379AD"/>
    <w:rsid w:val="00437AC8"/>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604"/>
    <w:rsid w:val="0044579C"/>
    <w:rsid w:val="004459F2"/>
    <w:rsid w:val="00445E2D"/>
    <w:rsid w:val="004460E0"/>
    <w:rsid w:val="00446374"/>
    <w:rsid w:val="004464F7"/>
    <w:rsid w:val="00446748"/>
    <w:rsid w:val="0044675E"/>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6A"/>
    <w:rsid w:val="0045237C"/>
    <w:rsid w:val="004523BB"/>
    <w:rsid w:val="00452B84"/>
    <w:rsid w:val="00452CA1"/>
    <w:rsid w:val="004531E4"/>
    <w:rsid w:val="00453709"/>
    <w:rsid w:val="004539E3"/>
    <w:rsid w:val="00453A29"/>
    <w:rsid w:val="00453B71"/>
    <w:rsid w:val="00453F19"/>
    <w:rsid w:val="00454453"/>
    <w:rsid w:val="0045478A"/>
    <w:rsid w:val="004548CF"/>
    <w:rsid w:val="00454963"/>
    <w:rsid w:val="00454966"/>
    <w:rsid w:val="00454983"/>
    <w:rsid w:val="00454AF2"/>
    <w:rsid w:val="00454DFB"/>
    <w:rsid w:val="00455099"/>
    <w:rsid w:val="0045518D"/>
    <w:rsid w:val="00455271"/>
    <w:rsid w:val="0045562E"/>
    <w:rsid w:val="004558D6"/>
    <w:rsid w:val="004558E2"/>
    <w:rsid w:val="00455C0D"/>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874"/>
    <w:rsid w:val="004622F3"/>
    <w:rsid w:val="004625C5"/>
    <w:rsid w:val="00462B6A"/>
    <w:rsid w:val="00462C76"/>
    <w:rsid w:val="00462DA6"/>
    <w:rsid w:val="00463535"/>
    <w:rsid w:val="0046389F"/>
    <w:rsid w:val="00463D79"/>
    <w:rsid w:val="00464026"/>
    <w:rsid w:val="00464260"/>
    <w:rsid w:val="0046487E"/>
    <w:rsid w:val="004648F3"/>
    <w:rsid w:val="00464A45"/>
    <w:rsid w:val="00465553"/>
    <w:rsid w:val="004656A8"/>
    <w:rsid w:val="00465934"/>
    <w:rsid w:val="00465DBA"/>
    <w:rsid w:val="00465EA6"/>
    <w:rsid w:val="0046635E"/>
    <w:rsid w:val="0046682B"/>
    <w:rsid w:val="00466E01"/>
    <w:rsid w:val="00466E89"/>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AF"/>
    <w:rsid w:val="0047217D"/>
    <w:rsid w:val="00472BA2"/>
    <w:rsid w:val="004730BD"/>
    <w:rsid w:val="0047322C"/>
    <w:rsid w:val="00473662"/>
    <w:rsid w:val="00473718"/>
    <w:rsid w:val="004737CA"/>
    <w:rsid w:val="004737F1"/>
    <w:rsid w:val="00473B16"/>
    <w:rsid w:val="00473CEC"/>
    <w:rsid w:val="004740A1"/>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BEE"/>
    <w:rsid w:val="00477DA9"/>
    <w:rsid w:val="00477F29"/>
    <w:rsid w:val="0048019C"/>
    <w:rsid w:val="00480982"/>
    <w:rsid w:val="00480D34"/>
    <w:rsid w:val="00480DCF"/>
    <w:rsid w:val="00481157"/>
    <w:rsid w:val="00481200"/>
    <w:rsid w:val="004813F2"/>
    <w:rsid w:val="004814DE"/>
    <w:rsid w:val="0048162F"/>
    <w:rsid w:val="004816C0"/>
    <w:rsid w:val="004817AE"/>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0BA"/>
    <w:rsid w:val="00485115"/>
    <w:rsid w:val="004852EE"/>
    <w:rsid w:val="0048531A"/>
    <w:rsid w:val="00485853"/>
    <w:rsid w:val="00485B65"/>
    <w:rsid w:val="0048627E"/>
    <w:rsid w:val="0048670E"/>
    <w:rsid w:val="0048696F"/>
    <w:rsid w:val="00486A9F"/>
    <w:rsid w:val="00487063"/>
    <w:rsid w:val="0048737F"/>
    <w:rsid w:val="0048778E"/>
    <w:rsid w:val="00487EF5"/>
    <w:rsid w:val="00487EF7"/>
    <w:rsid w:val="00487FAA"/>
    <w:rsid w:val="004903AF"/>
    <w:rsid w:val="004904CD"/>
    <w:rsid w:val="0049055E"/>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4988"/>
    <w:rsid w:val="0049509E"/>
    <w:rsid w:val="00495161"/>
    <w:rsid w:val="0049530E"/>
    <w:rsid w:val="00495C13"/>
    <w:rsid w:val="00496251"/>
    <w:rsid w:val="00496A2E"/>
    <w:rsid w:val="00496E32"/>
    <w:rsid w:val="00497231"/>
    <w:rsid w:val="004975C0"/>
    <w:rsid w:val="0049783A"/>
    <w:rsid w:val="004978CB"/>
    <w:rsid w:val="004979A8"/>
    <w:rsid w:val="004979B0"/>
    <w:rsid w:val="00497A5B"/>
    <w:rsid w:val="00497B23"/>
    <w:rsid w:val="00497D17"/>
    <w:rsid w:val="00497D69"/>
    <w:rsid w:val="00497D9A"/>
    <w:rsid w:val="00497EA3"/>
    <w:rsid w:val="00497F0C"/>
    <w:rsid w:val="004A0343"/>
    <w:rsid w:val="004A071D"/>
    <w:rsid w:val="004A0DB0"/>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970"/>
    <w:rsid w:val="004A5E69"/>
    <w:rsid w:val="004A63DD"/>
    <w:rsid w:val="004A6477"/>
    <w:rsid w:val="004A6A8B"/>
    <w:rsid w:val="004A7384"/>
    <w:rsid w:val="004A781D"/>
    <w:rsid w:val="004A7BD1"/>
    <w:rsid w:val="004A7C79"/>
    <w:rsid w:val="004A7EAD"/>
    <w:rsid w:val="004A7F85"/>
    <w:rsid w:val="004B06DE"/>
    <w:rsid w:val="004B09EA"/>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56"/>
    <w:rsid w:val="004B5174"/>
    <w:rsid w:val="004B547A"/>
    <w:rsid w:val="004B58A5"/>
    <w:rsid w:val="004B5A32"/>
    <w:rsid w:val="004B5C46"/>
    <w:rsid w:val="004B64B6"/>
    <w:rsid w:val="004B677C"/>
    <w:rsid w:val="004B6AA7"/>
    <w:rsid w:val="004B6D61"/>
    <w:rsid w:val="004B6D8D"/>
    <w:rsid w:val="004B6DEC"/>
    <w:rsid w:val="004B71F5"/>
    <w:rsid w:val="004B77EA"/>
    <w:rsid w:val="004C0028"/>
    <w:rsid w:val="004C09BA"/>
    <w:rsid w:val="004C0D9F"/>
    <w:rsid w:val="004C0F93"/>
    <w:rsid w:val="004C1067"/>
    <w:rsid w:val="004C108F"/>
    <w:rsid w:val="004C10FA"/>
    <w:rsid w:val="004C1466"/>
    <w:rsid w:val="004C15F4"/>
    <w:rsid w:val="004C1724"/>
    <w:rsid w:val="004C1D1F"/>
    <w:rsid w:val="004C21C7"/>
    <w:rsid w:val="004C2224"/>
    <w:rsid w:val="004C2350"/>
    <w:rsid w:val="004C2B79"/>
    <w:rsid w:val="004C2BE3"/>
    <w:rsid w:val="004C2BF4"/>
    <w:rsid w:val="004C3208"/>
    <w:rsid w:val="004C3236"/>
    <w:rsid w:val="004C3279"/>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516"/>
    <w:rsid w:val="004C7D41"/>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1E4"/>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6D89"/>
    <w:rsid w:val="004D7100"/>
    <w:rsid w:val="004D7666"/>
    <w:rsid w:val="004D7A51"/>
    <w:rsid w:val="004D7FC9"/>
    <w:rsid w:val="004E00F1"/>
    <w:rsid w:val="004E01F0"/>
    <w:rsid w:val="004E09FF"/>
    <w:rsid w:val="004E0A34"/>
    <w:rsid w:val="004E0AF1"/>
    <w:rsid w:val="004E0FE1"/>
    <w:rsid w:val="004E18CE"/>
    <w:rsid w:val="004E1C7F"/>
    <w:rsid w:val="004E1FD0"/>
    <w:rsid w:val="004E20DE"/>
    <w:rsid w:val="004E26A0"/>
    <w:rsid w:val="004E2849"/>
    <w:rsid w:val="004E3046"/>
    <w:rsid w:val="004E3C0E"/>
    <w:rsid w:val="004E3DDD"/>
    <w:rsid w:val="004E405F"/>
    <w:rsid w:val="004E419C"/>
    <w:rsid w:val="004E470D"/>
    <w:rsid w:val="004E48C6"/>
    <w:rsid w:val="004E48D1"/>
    <w:rsid w:val="004E49A1"/>
    <w:rsid w:val="004E4ADF"/>
    <w:rsid w:val="004E4E89"/>
    <w:rsid w:val="004E51ED"/>
    <w:rsid w:val="004E55DF"/>
    <w:rsid w:val="004E58DE"/>
    <w:rsid w:val="004E59C7"/>
    <w:rsid w:val="004E5C84"/>
    <w:rsid w:val="004E6569"/>
    <w:rsid w:val="004E6AF5"/>
    <w:rsid w:val="004E6C0F"/>
    <w:rsid w:val="004E70F0"/>
    <w:rsid w:val="004E7514"/>
    <w:rsid w:val="004E7E34"/>
    <w:rsid w:val="004F0182"/>
    <w:rsid w:val="004F07C6"/>
    <w:rsid w:val="004F084A"/>
    <w:rsid w:val="004F0C39"/>
    <w:rsid w:val="004F11CE"/>
    <w:rsid w:val="004F121C"/>
    <w:rsid w:val="004F163A"/>
    <w:rsid w:val="004F18BD"/>
    <w:rsid w:val="004F223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161"/>
    <w:rsid w:val="004F5BEE"/>
    <w:rsid w:val="004F5DE8"/>
    <w:rsid w:val="004F681A"/>
    <w:rsid w:val="004F6A77"/>
    <w:rsid w:val="004F6CA0"/>
    <w:rsid w:val="004F713E"/>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68D"/>
    <w:rsid w:val="00503D94"/>
    <w:rsid w:val="00503DB4"/>
    <w:rsid w:val="00504469"/>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2D5"/>
    <w:rsid w:val="00514764"/>
    <w:rsid w:val="00514837"/>
    <w:rsid w:val="00514921"/>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CA8"/>
    <w:rsid w:val="00517F09"/>
    <w:rsid w:val="005201E8"/>
    <w:rsid w:val="00520CF8"/>
    <w:rsid w:val="00520E43"/>
    <w:rsid w:val="00520F5C"/>
    <w:rsid w:val="00520F67"/>
    <w:rsid w:val="005213BF"/>
    <w:rsid w:val="00521434"/>
    <w:rsid w:val="00521A4F"/>
    <w:rsid w:val="00521E01"/>
    <w:rsid w:val="00522231"/>
    <w:rsid w:val="005223B7"/>
    <w:rsid w:val="00522465"/>
    <w:rsid w:val="005224AF"/>
    <w:rsid w:val="00522765"/>
    <w:rsid w:val="00522A1B"/>
    <w:rsid w:val="00522E2A"/>
    <w:rsid w:val="005234E4"/>
    <w:rsid w:val="005244D0"/>
    <w:rsid w:val="0052486B"/>
    <w:rsid w:val="005249E0"/>
    <w:rsid w:val="00524C7E"/>
    <w:rsid w:val="0052507E"/>
    <w:rsid w:val="00525425"/>
    <w:rsid w:val="00525AC9"/>
    <w:rsid w:val="00525C06"/>
    <w:rsid w:val="00525DFA"/>
    <w:rsid w:val="005261C3"/>
    <w:rsid w:val="0052641D"/>
    <w:rsid w:val="005264DD"/>
    <w:rsid w:val="00526985"/>
    <w:rsid w:val="00526DD5"/>
    <w:rsid w:val="00526EE5"/>
    <w:rsid w:val="00526FBA"/>
    <w:rsid w:val="005274C9"/>
    <w:rsid w:val="00527C55"/>
    <w:rsid w:val="00527C76"/>
    <w:rsid w:val="00527D10"/>
    <w:rsid w:val="0053016A"/>
    <w:rsid w:val="00530287"/>
    <w:rsid w:val="00530B99"/>
    <w:rsid w:val="00530C34"/>
    <w:rsid w:val="00530F0C"/>
    <w:rsid w:val="00530F39"/>
    <w:rsid w:val="00531AEB"/>
    <w:rsid w:val="00531CDE"/>
    <w:rsid w:val="0053298D"/>
    <w:rsid w:val="00532A07"/>
    <w:rsid w:val="00532E45"/>
    <w:rsid w:val="00532E77"/>
    <w:rsid w:val="00533428"/>
    <w:rsid w:val="00533442"/>
    <w:rsid w:val="00533872"/>
    <w:rsid w:val="00534206"/>
    <w:rsid w:val="005342CC"/>
    <w:rsid w:val="005348FE"/>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1E5"/>
    <w:rsid w:val="00540295"/>
    <w:rsid w:val="00540B76"/>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3D0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6E7C"/>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8E7"/>
    <w:rsid w:val="00555F32"/>
    <w:rsid w:val="005560C0"/>
    <w:rsid w:val="0055625D"/>
    <w:rsid w:val="0055665A"/>
    <w:rsid w:val="005567BB"/>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2FBD"/>
    <w:rsid w:val="00563129"/>
    <w:rsid w:val="00563581"/>
    <w:rsid w:val="0056378B"/>
    <w:rsid w:val="005638FB"/>
    <w:rsid w:val="00563B02"/>
    <w:rsid w:val="005645B1"/>
    <w:rsid w:val="005647EA"/>
    <w:rsid w:val="005649CF"/>
    <w:rsid w:val="00564BA2"/>
    <w:rsid w:val="00564FFC"/>
    <w:rsid w:val="0056556B"/>
    <w:rsid w:val="00565B03"/>
    <w:rsid w:val="00565BEF"/>
    <w:rsid w:val="00565F86"/>
    <w:rsid w:val="00566100"/>
    <w:rsid w:val="00566733"/>
    <w:rsid w:val="00566B1D"/>
    <w:rsid w:val="00566B4A"/>
    <w:rsid w:val="005671F9"/>
    <w:rsid w:val="005677FE"/>
    <w:rsid w:val="0056784D"/>
    <w:rsid w:val="0056788B"/>
    <w:rsid w:val="00567897"/>
    <w:rsid w:val="00567DF4"/>
    <w:rsid w:val="00570406"/>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27A"/>
    <w:rsid w:val="00574918"/>
    <w:rsid w:val="00574B45"/>
    <w:rsid w:val="00574B69"/>
    <w:rsid w:val="0057556F"/>
    <w:rsid w:val="00575A0B"/>
    <w:rsid w:val="00575B6F"/>
    <w:rsid w:val="00575F0E"/>
    <w:rsid w:val="00575F5C"/>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1C8"/>
    <w:rsid w:val="00581218"/>
    <w:rsid w:val="00581712"/>
    <w:rsid w:val="00581842"/>
    <w:rsid w:val="00581B0D"/>
    <w:rsid w:val="0058258B"/>
    <w:rsid w:val="0058347A"/>
    <w:rsid w:val="00583511"/>
    <w:rsid w:val="005836F1"/>
    <w:rsid w:val="00583CBA"/>
    <w:rsid w:val="00583F15"/>
    <w:rsid w:val="00583FBD"/>
    <w:rsid w:val="005840DD"/>
    <w:rsid w:val="005844FA"/>
    <w:rsid w:val="00584705"/>
    <w:rsid w:val="00584E0A"/>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B0E"/>
    <w:rsid w:val="00592EAE"/>
    <w:rsid w:val="00593A04"/>
    <w:rsid w:val="00593A28"/>
    <w:rsid w:val="00593C40"/>
    <w:rsid w:val="0059419A"/>
    <w:rsid w:val="00594455"/>
    <w:rsid w:val="005944E4"/>
    <w:rsid w:val="0059455F"/>
    <w:rsid w:val="00594923"/>
    <w:rsid w:val="005949BE"/>
    <w:rsid w:val="00594A37"/>
    <w:rsid w:val="00594BCF"/>
    <w:rsid w:val="00594E07"/>
    <w:rsid w:val="00594F8B"/>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2B"/>
    <w:rsid w:val="005A2C80"/>
    <w:rsid w:val="005A30C4"/>
    <w:rsid w:val="005A30C5"/>
    <w:rsid w:val="005A34B4"/>
    <w:rsid w:val="005A355F"/>
    <w:rsid w:val="005A39C1"/>
    <w:rsid w:val="005A3CDF"/>
    <w:rsid w:val="005A416F"/>
    <w:rsid w:val="005A45F8"/>
    <w:rsid w:val="005A465F"/>
    <w:rsid w:val="005A4E13"/>
    <w:rsid w:val="005A4FBE"/>
    <w:rsid w:val="005A508B"/>
    <w:rsid w:val="005A5FD3"/>
    <w:rsid w:val="005A621A"/>
    <w:rsid w:val="005A62DD"/>
    <w:rsid w:val="005A6768"/>
    <w:rsid w:val="005A6B65"/>
    <w:rsid w:val="005A6D45"/>
    <w:rsid w:val="005A6EDD"/>
    <w:rsid w:val="005A6F37"/>
    <w:rsid w:val="005A7402"/>
    <w:rsid w:val="005A7594"/>
    <w:rsid w:val="005A78E5"/>
    <w:rsid w:val="005A7CCE"/>
    <w:rsid w:val="005A7D78"/>
    <w:rsid w:val="005B0264"/>
    <w:rsid w:val="005B102F"/>
    <w:rsid w:val="005B152A"/>
    <w:rsid w:val="005B16BC"/>
    <w:rsid w:val="005B17C9"/>
    <w:rsid w:val="005B1C95"/>
    <w:rsid w:val="005B252C"/>
    <w:rsid w:val="005B2542"/>
    <w:rsid w:val="005B27DF"/>
    <w:rsid w:val="005B299B"/>
    <w:rsid w:val="005B2A1C"/>
    <w:rsid w:val="005B2CA8"/>
    <w:rsid w:val="005B2F11"/>
    <w:rsid w:val="005B304C"/>
    <w:rsid w:val="005B31E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A71"/>
    <w:rsid w:val="005C040E"/>
    <w:rsid w:val="005C05C6"/>
    <w:rsid w:val="005C05EE"/>
    <w:rsid w:val="005C086A"/>
    <w:rsid w:val="005C08EB"/>
    <w:rsid w:val="005C0BD3"/>
    <w:rsid w:val="005C0D3B"/>
    <w:rsid w:val="005C0EF7"/>
    <w:rsid w:val="005C0F85"/>
    <w:rsid w:val="005C0FAF"/>
    <w:rsid w:val="005C1809"/>
    <w:rsid w:val="005C1E90"/>
    <w:rsid w:val="005C2118"/>
    <w:rsid w:val="005C28CC"/>
    <w:rsid w:val="005C311C"/>
    <w:rsid w:val="005C32F1"/>
    <w:rsid w:val="005C34F6"/>
    <w:rsid w:val="005C3702"/>
    <w:rsid w:val="005C4220"/>
    <w:rsid w:val="005C4469"/>
    <w:rsid w:val="005C4718"/>
    <w:rsid w:val="005C59D3"/>
    <w:rsid w:val="005C5AF1"/>
    <w:rsid w:val="005C5EF0"/>
    <w:rsid w:val="005C6374"/>
    <w:rsid w:val="005C6495"/>
    <w:rsid w:val="005C656F"/>
    <w:rsid w:val="005C6A08"/>
    <w:rsid w:val="005C6A0E"/>
    <w:rsid w:val="005C6A3A"/>
    <w:rsid w:val="005C6CC9"/>
    <w:rsid w:val="005C7548"/>
    <w:rsid w:val="005C784E"/>
    <w:rsid w:val="005C7AA3"/>
    <w:rsid w:val="005D04C8"/>
    <w:rsid w:val="005D0B7E"/>
    <w:rsid w:val="005D0CEE"/>
    <w:rsid w:val="005D1074"/>
    <w:rsid w:val="005D1432"/>
    <w:rsid w:val="005D160A"/>
    <w:rsid w:val="005D164D"/>
    <w:rsid w:val="005D1D8F"/>
    <w:rsid w:val="005D1F68"/>
    <w:rsid w:val="005D203F"/>
    <w:rsid w:val="005D20EE"/>
    <w:rsid w:val="005D2277"/>
    <w:rsid w:val="005D2956"/>
    <w:rsid w:val="005D2A68"/>
    <w:rsid w:val="005D2BD3"/>
    <w:rsid w:val="005D2D84"/>
    <w:rsid w:val="005D2DD7"/>
    <w:rsid w:val="005D3274"/>
    <w:rsid w:val="005D33FA"/>
    <w:rsid w:val="005D35B5"/>
    <w:rsid w:val="005D3691"/>
    <w:rsid w:val="005D38C6"/>
    <w:rsid w:val="005D3EF9"/>
    <w:rsid w:val="005D4091"/>
    <w:rsid w:val="005D4238"/>
    <w:rsid w:val="005D426A"/>
    <w:rsid w:val="005D4303"/>
    <w:rsid w:val="005D4A40"/>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060"/>
    <w:rsid w:val="005D6126"/>
    <w:rsid w:val="005D68F9"/>
    <w:rsid w:val="005D69BA"/>
    <w:rsid w:val="005D6EB6"/>
    <w:rsid w:val="005D70CD"/>
    <w:rsid w:val="005D736F"/>
    <w:rsid w:val="005D7D09"/>
    <w:rsid w:val="005E015F"/>
    <w:rsid w:val="005E01B3"/>
    <w:rsid w:val="005E0764"/>
    <w:rsid w:val="005E09F9"/>
    <w:rsid w:val="005E0E8B"/>
    <w:rsid w:val="005E1344"/>
    <w:rsid w:val="005E165F"/>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ACB"/>
    <w:rsid w:val="005E4D45"/>
    <w:rsid w:val="005E50F5"/>
    <w:rsid w:val="005E56FA"/>
    <w:rsid w:val="005E5CC5"/>
    <w:rsid w:val="005E63D6"/>
    <w:rsid w:val="005E6698"/>
    <w:rsid w:val="005E6CB6"/>
    <w:rsid w:val="005E6F6B"/>
    <w:rsid w:val="005E6F8A"/>
    <w:rsid w:val="005E7400"/>
    <w:rsid w:val="005E76F0"/>
    <w:rsid w:val="005E7CC3"/>
    <w:rsid w:val="005E7F2B"/>
    <w:rsid w:val="005F0092"/>
    <w:rsid w:val="005F0120"/>
    <w:rsid w:val="005F02C3"/>
    <w:rsid w:val="005F042E"/>
    <w:rsid w:val="005F0546"/>
    <w:rsid w:val="005F073C"/>
    <w:rsid w:val="005F088A"/>
    <w:rsid w:val="005F090F"/>
    <w:rsid w:val="005F0D49"/>
    <w:rsid w:val="005F0E86"/>
    <w:rsid w:val="005F0EEB"/>
    <w:rsid w:val="005F1283"/>
    <w:rsid w:val="005F136E"/>
    <w:rsid w:val="005F15BA"/>
    <w:rsid w:val="005F271D"/>
    <w:rsid w:val="005F287F"/>
    <w:rsid w:val="005F2965"/>
    <w:rsid w:val="005F298D"/>
    <w:rsid w:val="005F2A19"/>
    <w:rsid w:val="005F2B4A"/>
    <w:rsid w:val="005F3508"/>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6EE9"/>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CAB"/>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345"/>
    <w:rsid w:val="006074C6"/>
    <w:rsid w:val="00607578"/>
    <w:rsid w:val="006077B5"/>
    <w:rsid w:val="006077E7"/>
    <w:rsid w:val="0060787E"/>
    <w:rsid w:val="006078D8"/>
    <w:rsid w:val="00607B88"/>
    <w:rsid w:val="00607DD3"/>
    <w:rsid w:val="00607F5F"/>
    <w:rsid w:val="00607FC5"/>
    <w:rsid w:val="00610184"/>
    <w:rsid w:val="006103C7"/>
    <w:rsid w:val="006112FD"/>
    <w:rsid w:val="00611622"/>
    <w:rsid w:val="00611ABE"/>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519"/>
    <w:rsid w:val="00615E2E"/>
    <w:rsid w:val="00615F08"/>
    <w:rsid w:val="00616528"/>
    <w:rsid w:val="00616743"/>
    <w:rsid w:val="006167C4"/>
    <w:rsid w:val="0061682C"/>
    <w:rsid w:val="00616D51"/>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89E"/>
    <w:rsid w:val="00623D01"/>
    <w:rsid w:val="00623D1D"/>
    <w:rsid w:val="00623EEF"/>
    <w:rsid w:val="006244AF"/>
    <w:rsid w:val="00624776"/>
    <w:rsid w:val="0062487E"/>
    <w:rsid w:val="00624E04"/>
    <w:rsid w:val="00625114"/>
    <w:rsid w:val="00625292"/>
    <w:rsid w:val="0062592E"/>
    <w:rsid w:val="0062593F"/>
    <w:rsid w:val="00625D5E"/>
    <w:rsid w:val="00626296"/>
    <w:rsid w:val="0062680E"/>
    <w:rsid w:val="00626A6E"/>
    <w:rsid w:val="00627457"/>
    <w:rsid w:val="006279EB"/>
    <w:rsid w:val="00627CD6"/>
    <w:rsid w:val="00627DA0"/>
    <w:rsid w:val="00627E3B"/>
    <w:rsid w:val="006302DD"/>
    <w:rsid w:val="006308DF"/>
    <w:rsid w:val="00630A54"/>
    <w:rsid w:val="00630DE0"/>
    <w:rsid w:val="0063101E"/>
    <w:rsid w:val="00631078"/>
    <w:rsid w:val="0063142E"/>
    <w:rsid w:val="0063195D"/>
    <w:rsid w:val="00631981"/>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877"/>
    <w:rsid w:val="00635962"/>
    <w:rsid w:val="00635B0F"/>
    <w:rsid w:val="00635B66"/>
    <w:rsid w:val="00635BE2"/>
    <w:rsid w:val="00635E79"/>
    <w:rsid w:val="00636D13"/>
    <w:rsid w:val="006377C5"/>
    <w:rsid w:val="00637A6F"/>
    <w:rsid w:val="00637ABE"/>
    <w:rsid w:val="006406A5"/>
    <w:rsid w:val="0064075F"/>
    <w:rsid w:val="006409CA"/>
    <w:rsid w:val="00640F4B"/>
    <w:rsid w:val="00641280"/>
    <w:rsid w:val="0064165D"/>
    <w:rsid w:val="006416CA"/>
    <w:rsid w:val="0064171F"/>
    <w:rsid w:val="00641909"/>
    <w:rsid w:val="00641998"/>
    <w:rsid w:val="00641F8A"/>
    <w:rsid w:val="00642E03"/>
    <w:rsid w:val="00643AD6"/>
    <w:rsid w:val="006440BD"/>
    <w:rsid w:val="006444B7"/>
    <w:rsid w:val="00644C54"/>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47E47"/>
    <w:rsid w:val="006502CD"/>
    <w:rsid w:val="006504CD"/>
    <w:rsid w:val="006506BF"/>
    <w:rsid w:val="0065077A"/>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37D"/>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20E"/>
    <w:rsid w:val="0066398A"/>
    <w:rsid w:val="00663C67"/>
    <w:rsid w:val="00663FE9"/>
    <w:rsid w:val="0066405C"/>
    <w:rsid w:val="006641FF"/>
    <w:rsid w:val="00664427"/>
    <w:rsid w:val="006646DF"/>
    <w:rsid w:val="00664A7C"/>
    <w:rsid w:val="00664C4A"/>
    <w:rsid w:val="00664DAF"/>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794"/>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730"/>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485E"/>
    <w:rsid w:val="0068503A"/>
    <w:rsid w:val="00685586"/>
    <w:rsid w:val="00685667"/>
    <w:rsid w:val="006858B7"/>
    <w:rsid w:val="0068595A"/>
    <w:rsid w:val="00685DE6"/>
    <w:rsid w:val="00686295"/>
    <w:rsid w:val="00686675"/>
    <w:rsid w:val="00686711"/>
    <w:rsid w:val="006869EB"/>
    <w:rsid w:val="00686B4F"/>
    <w:rsid w:val="00686FAD"/>
    <w:rsid w:val="00687370"/>
    <w:rsid w:val="006874E8"/>
    <w:rsid w:val="0068787F"/>
    <w:rsid w:val="00687A38"/>
    <w:rsid w:val="00687A5A"/>
    <w:rsid w:val="006904AC"/>
    <w:rsid w:val="0069083C"/>
    <w:rsid w:val="006909CA"/>
    <w:rsid w:val="00690F3C"/>
    <w:rsid w:val="0069148B"/>
    <w:rsid w:val="0069159B"/>
    <w:rsid w:val="00691903"/>
    <w:rsid w:val="00692B86"/>
    <w:rsid w:val="00693043"/>
    <w:rsid w:val="0069309E"/>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DB2"/>
    <w:rsid w:val="006A1FCA"/>
    <w:rsid w:val="006A21A1"/>
    <w:rsid w:val="006A2593"/>
    <w:rsid w:val="006A2654"/>
    <w:rsid w:val="006A2BFC"/>
    <w:rsid w:val="006A2DC2"/>
    <w:rsid w:val="006A32E1"/>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4E5"/>
    <w:rsid w:val="006B35B8"/>
    <w:rsid w:val="006B35FC"/>
    <w:rsid w:val="006B3B02"/>
    <w:rsid w:val="006B3BE4"/>
    <w:rsid w:val="006B3C56"/>
    <w:rsid w:val="006B3EBB"/>
    <w:rsid w:val="006B3FC9"/>
    <w:rsid w:val="006B40DF"/>
    <w:rsid w:val="006B44EC"/>
    <w:rsid w:val="006B4649"/>
    <w:rsid w:val="006B48C9"/>
    <w:rsid w:val="006B4A04"/>
    <w:rsid w:val="006B4B71"/>
    <w:rsid w:val="006B4EF3"/>
    <w:rsid w:val="006B4F01"/>
    <w:rsid w:val="006B5119"/>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74F"/>
    <w:rsid w:val="006C1E58"/>
    <w:rsid w:val="006C26EC"/>
    <w:rsid w:val="006C2796"/>
    <w:rsid w:val="006C2A65"/>
    <w:rsid w:val="006C2B36"/>
    <w:rsid w:val="006C2CFB"/>
    <w:rsid w:val="006C2D94"/>
    <w:rsid w:val="006C393B"/>
    <w:rsid w:val="006C3A02"/>
    <w:rsid w:val="006C3E08"/>
    <w:rsid w:val="006C3E6D"/>
    <w:rsid w:val="006C3F9B"/>
    <w:rsid w:val="006C447C"/>
    <w:rsid w:val="006C48DD"/>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2F1B"/>
    <w:rsid w:val="006D3131"/>
    <w:rsid w:val="006D33A2"/>
    <w:rsid w:val="006D3AED"/>
    <w:rsid w:val="006D3BCC"/>
    <w:rsid w:val="006D42CF"/>
    <w:rsid w:val="006D43AD"/>
    <w:rsid w:val="006D4501"/>
    <w:rsid w:val="006D45BF"/>
    <w:rsid w:val="006D46A1"/>
    <w:rsid w:val="006D4907"/>
    <w:rsid w:val="006D503B"/>
    <w:rsid w:val="006D56A3"/>
    <w:rsid w:val="006D5B95"/>
    <w:rsid w:val="006D5EEB"/>
    <w:rsid w:val="006D5F85"/>
    <w:rsid w:val="006D5FC7"/>
    <w:rsid w:val="006D612E"/>
    <w:rsid w:val="006D630A"/>
    <w:rsid w:val="006D6452"/>
    <w:rsid w:val="006D6C54"/>
    <w:rsid w:val="006D723F"/>
    <w:rsid w:val="006D752E"/>
    <w:rsid w:val="006D7907"/>
    <w:rsid w:val="006D7909"/>
    <w:rsid w:val="006D7B89"/>
    <w:rsid w:val="006D7BA2"/>
    <w:rsid w:val="006D7EB7"/>
    <w:rsid w:val="006E0043"/>
    <w:rsid w:val="006E0892"/>
    <w:rsid w:val="006E0A9B"/>
    <w:rsid w:val="006E0C35"/>
    <w:rsid w:val="006E1302"/>
    <w:rsid w:val="006E1B10"/>
    <w:rsid w:val="006E2397"/>
    <w:rsid w:val="006E2616"/>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93F"/>
    <w:rsid w:val="006E6B12"/>
    <w:rsid w:val="006E6B7D"/>
    <w:rsid w:val="006E7064"/>
    <w:rsid w:val="006E70BC"/>
    <w:rsid w:val="006E74B7"/>
    <w:rsid w:val="006E74F7"/>
    <w:rsid w:val="006E7C99"/>
    <w:rsid w:val="006F0055"/>
    <w:rsid w:val="006F03DF"/>
    <w:rsid w:val="006F0B85"/>
    <w:rsid w:val="006F0DF2"/>
    <w:rsid w:val="006F10F4"/>
    <w:rsid w:val="006F179D"/>
    <w:rsid w:val="006F24ED"/>
    <w:rsid w:val="006F2A40"/>
    <w:rsid w:val="006F2A7E"/>
    <w:rsid w:val="006F2AE0"/>
    <w:rsid w:val="006F2C8C"/>
    <w:rsid w:val="006F2D26"/>
    <w:rsid w:val="006F2F86"/>
    <w:rsid w:val="006F3143"/>
    <w:rsid w:val="006F32AD"/>
    <w:rsid w:val="006F3363"/>
    <w:rsid w:val="006F3D9E"/>
    <w:rsid w:val="006F43BD"/>
    <w:rsid w:val="006F46E4"/>
    <w:rsid w:val="006F4D5A"/>
    <w:rsid w:val="006F5B96"/>
    <w:rsid w:val="006F5DB8"/>
    <w:rsid w:val="006F619C"/>
    <w:rsid w:val="006F638D"/>
    <w:rsid w:val="006F63E2"/>
    <w:rsid w:val="006F6409"/>
    <w:rsid w:val="006F65D6"/>
    <w:rsid w:val="006F6856"/>
    <w:rsid w:val="006F6F99"/>
    <w:rsid w:val="006F7183"/>
    <w:rsid w:val="006F79AF"/>
    <w:rsid w:val="006F7ACF"/>
    <w:rsid w:val="006F7B77"/>
    <w:rsid w:val="006F7C1A"/>
    <w:rsid w:val="0070002D"/>
    <w:rsid w:val="007004EE"/>
    <w:rsid w:val="00700B21"/>
    <w:rsid w:val="00700C83"/>
    <w:rsid w:val="00700E0A"/>
    <w:rsid w:val="00700FC0"/>
    <w:rsid w:val="00701435"/>
    <w:rsid w:val="0070170E"/>
    <w:rsid w:val="007019F9"/>
    <w:rsid w:val="00701A3B"/>
    <w:rsid w:val="00701B82"/>
    <w:rsid w:val="00701BC0"/>
    <w:rsid w:val="00701EC1"/>
    <w:rsid w:val="00702103"/>
    <w:rsid w:val="007021C2"/>
    <w:rsid w:val="007024FE"/>
    <w:rsid w:val="00702972"/>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5FD"/>
    <w:rsid w:val="007106D1"/>
    <w:rsid w:val="007106F3"/>
    <w:rsid w:val="007107D9"/>
    <w:rsid w:val="00710F44"/>
    <w:rsid w:val="00711215"/>
    <w:rsid w:val="00711E0D"/>
    <w:rsid w:val="00712240"/>
    <w:rsid w:val="007129D1"/>
    <w:rsid w:val="00712A92"/>
    <w:rsid w:val="00712D8B"/>
    <w:rsid w:val="007131F6"/>
    <w:rsid w:val="00713312"/>
    <w:rsid w:val="007137DD"/>
    <w:rsid w:val="007143C2"/>
    <w:rsid w:val="0071457B"/>
    <w:rsid w:val="00714667"/>
    <w:rsid w:val="00714942"/>
    <w:rsid w:val="00714D6E"/>
    <w:rsid w:val="00714DD6"/>
    <w:rsid w:val="00714FEF"/>
    <w:rsid w:val="00715AD1"/>
    <w:rsid w:val="00715BBE"/>
    <w:rsid w:val="00715C29"/>
    <w:rsid w:val="00715DC7"/>
    <w:rsid w:val="007161B0"/>
    <w:rsid w:val="007162E4"/>
    <w:rsid w:val="00716B3D"/>
    <w:rsid w:val="00716C00"/>
    <w:rsid w:val="00716CF7"/>
    <w:rsid w:val="00716EFF"/>
    <w:rsid w:val="0071706B"/>
    <w:rsid w:val="00717158"/>
    <w:rsid w:val="00717328"/>
    <w:rsid w:val="00717C35"/>
    <w:rsid w:val="00717D8B"/>
    <w:rsid w:val="0072066D"/>
    <w:rsid w:val="00720D81"/>
    <w:rsid w:val="00721026"/>
    <w:rsid w:val="0072147A"/>
    <w:rsid w:val="00721495"/>
    <w:rsid w:val="007216A3"/>
    <w:rsid w:val="00721FAC"/>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F0F"/>
    <w:rsid w:val="007254E4"/>
    <w:rsid w:val="007262AE"/>
    <w:rsid w:val="0072645B"/>
    <w:rsid w:val="007265C6"/>
    <w:rsid w:val="00726D8B"/>
    <w:rsid w:val="00726E80"/>
    <w:rsid w:val="00726F43"/>
    <w:rsid w:val="00727005"/>
    <w:rsid w:val="007276B9"/>
    <w:rsid w:val="007276D8"/>
    <w:rsid w:val="00727DBF"/>
    <w:rsid w:val="0073014F"/>
    <w:rsid w:val="007306E7"/>
    <w:rsid w:val="00730828"/>
    <w:rsid w:val="0073085C"/>
    <w:rsid w:val="00730B41"/>
    <w:rsid w:val="00730E97"/>
    <w:rsid w:val="00731257"/>
    <w:rsid w:val="00731478"/>
    <w:rsid w:val="00731EC4"/>
    <w:rsid w:val="00731F2D"/>
    <w:rsid w:val="007329BF"/>
    <w:rsid w:val="00732E6C"/>
    <w:rsid w:val="00733014"/>
    <w:rsid w:val="00733B4E"/>
    <w:rsid w:val="00733DA3"/>
    <w:rsid w:val="0073426B"/>
    <w:rsid w:val="007344BD"/>
    <w:rsid w:val="0073482B"/>
    <w:rsid w:val="00734CCD"/>
    <w:rsid w:val="0073510B"/>
    <w:rsid w:val="007353F8"/>
    <w:rsid w:val="00735578"/>
    <w:rsid w:val="0073590C"/>
    <w:rsid w:val="007367B7"/>
    <w:rsid w:val="007369E0"/>
    <w:rsid w:val="00737047"/>
    <w:rsid w:val="0073706E"/>
    <w:rsid w:val="0073752B"/>
    <w:rsid w:val="00737955"/>
    <w:rsid w:val="00737DEB"/>
    <w:rsid w:val="007400A8"/>
    <w:rsid w:val="0074117F"/>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41D"/>
    <w:rsid w:val="00746E1C"/>
    <w:rsid w:val="00746E6D"/>
    <w:rsid w:val="00747682"/>
    <w:rsid w:val="007477FE"/>
    <w:rsid w:val="00747D90"/>
    <w:rsid w:val="0075032C"/>
    <w:rsid w:val="00750A3A"/>
    <w:rsid w:val="00750AF1"/>
    <w:rsid w:val="00750CC5"/>
    <w:rsid w:val="00750FCC"/>
    <w:rsid w:val="0075132F"/>
    <w:rsid w:val="0075133E"/>
    <w:rsid w:val="0075152D"/>
    <w:rsid w:val="00751948"/>
    <w:rsid w:val="00751A54"/>
    <w:rsid w:val="00751A64"/>
    <w:rsid w:val="00752093"/>
    <w:rsid w:val="0075231A"/>
    <w:rsid w:val="00752650"/>
    <w:rsid w:val="00752B2B"/>
    <w:rsid w:val="00752B6E"/>
    <w:rsid w:val="00752D87"/>
    <w:rsid w:val="007533AB"/>
    <w:rsid w:val="007535B3"/>
    <w:rsid w:val="007536DD"/>
    <w:rsid w:val="0075374C"/>
    <w:rsid w:val="00753882"/>
    <w:rsid w:val="007543A8"/>
    <w:rsid w:val="00754A36"/>
    <w:rsid w:val="00754BCB"/>
    <w:rsid w:val="00754FC8"/>
    <w:rsid w:val="00755058"/>
    <w:rsid w:val="007550CE"/>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7E"/>
    <w:rsid w:val="00767890"/>
    <w:rsid w:val="007679E3"/>
    <w:rsid w:val="0077018F"/>
    <w:rsid w:val="007702F1"/>
    <w:rsid w:val="0077049A"/>
    <w:rsid w:val="007704CE"/>
    <w:rsid w:val="007709A3"/>
    <w:rsid w:val="00770BD7"/>
    <w:rsid w:val="00770D30"/>
    <w:rsid w:val="00770D3A"/>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4DD4"/>
    <w:rsid w:val="007752CC"/>
    <w:rsid w:val="007759D3"/>
    <w:rsid w:val="00775A78"/>
    <w:rsid w:val="00775C43"/>
    <w:rsid w:val="00776254"/>
    <w:rsid w:val="0077696A"/>
    <w:rsid w:val="00776AC0"/>
    <w:rsid w:val="00776B57"/>
    <w:rsid w:val="00776DCF"/>
    <w:rsid w:val="0077717C"/>
    <w:rsid w:val="00777268"/>
    <w:rsid w:val="007774B3"/>
    <w:rsid w:val="00777D84"/>
    <w:rsid w:val="00780305"/>
    <w:rsid w:val="0078037F"/>
    <w:rsid w:val="00780505"/>
    <w:rsid w:val="00780CE1"/>
    <w:rsid w:val="007810BA"/>
    <w:rsid w:val="007816AF"/>
    <w:rsid w:val="00781813"/>
    <w:rsid w:val="00781C5B"/>
    <w:rsid w:val="00781E0A"/>
    <w:rsid w:val="00781E0E"/>
    <w:rsid w:val="0078206E"/>
    <w:rsid w:val="00782087"/>
    <w:rsid w:val="00782A2D"/>
    <w:rsid w:val="00782F14"/>
    <w:rsid w:val="00783262"/>
    <w:rsid w:val="007832ED"/>
    <w:rsid w:val="00783497"/>
    <w:rsid w:val="0078351B"/>
    <w:rsid w:val="0078362A"/>
    <w:rsid w:val="007837E4"/>
    <w:rsid w:val="00783C35"/>
    <w:rsid w:val="00783D36"/>
    <w:rsid w:val="007841B7"/>
    <w:rsid w:val="00784273"/>
    <w:rsid w:val="00784623"/>
    <w:rsid w:val="007848A7"/>
    <w:rsid w:val="00784AC9"/>
    <w:rsid w:val="0078551E"/>
    <w:rsid w:val="00785567"/>
    <w:rsid w:val="00785655"/>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50"/>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905"/>
    <w:rsid w:val="007A1A37"/>
    <w:rsid w:val="007A1A77"/>
    <w:rsid w:val="007A1B61"/>
    <w:rsid w:val="007A1E05"/>
    <w:rsid w:val="007A1F38"/>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5A70"/>
    <w:rsid w:val="007A625F"/>
    <w:rsid w:val="007A6263"/>
    <w:rsid w:val="007A6264"/>
    <w:rsid w:val="007A6603"/>
    <w:rsid w:val="007A6E11"/>
    <w:rsid w:val="007A74F9"/>
    <w:rsid w:val="007A77F7"/>
    <w:rsid w:val="007A78A3"/>
    <w:rsid w:val="007A7960"/>
    <w:rsid w:val="007A7A6B"/>
    <w:rsid w:val="007A7B5A"/>
    <w:rsid w:val="007A7B79"/>
    <w:rsid w:val="007B012D"/>
    <w:rsid w:val="007B01B8"/>
    <w:rsid w:val="007B01C0"/>
    <w:rsid w:val="007B0CAA"/>
    <w:rsid w:val="007B0D1D"/>
    <w:rsid w:val="007B0DAA"/>
    <w:rsid w:val="007B13AA"/>
    <w:rsid w:val="007B180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B18"/>
    <w:rsid w:val="007B6D93"/>
    <w:rsid w:val="007C024E"/>
    <w:rsid w:val="007C07ED"/>
    <w:rsid w:val="007C117D"/>
    <w:rsid w:val="007C13DE"/>
    <w:rsid w:val="007C1624"/>
    <w:rsid w:val="007C1ABE"/>
    <w:rsid w:val="007C20AC"/>
    <w:rsid w:val="007C2386"/>
    <w:rsid w:val="007C23C9"/>
    <w:rsid w:val="007C247D"/>
    <w:rsid w:val="007C2A6F"/>
    <w:rsid w:val="007C2EA2"/>
    <w:rsid w:val="007C30C5"/>
    <w:rsid w:val="007C3568"/>
    <w:rsid w:val="007C35A9"/>
    <w:rsid w:val="007C3955"/>
    <w:rsid w:val="007C3F28"/>
    <w:rsid w:val="007C42B3"/>
    <w:rsid w:val="007C437A"/>
    <w:rsid w:val="007C4E9C"/>
    <w:rsid w:val="007C50C0"/>
    <w:rsid w:val="007C53DE"/>
    <w:rsid w:val="007C5609"/>
    <w:rsid w:val="007C5628"/>
    <w:rsid w:val="007C5AD6"/>
    <w:rsid w:val="007C5EBD"/>
    <w:rsid w:val="007C5FE0"/>
    <w:rsid w:val="007C6198"/>
    <w:rsid w:val="007C6D77"/>
    <w:rsid w:val="007C7033"/>
    <w:rsid w:val="007C77AB"/>
    <w:rsid w:val="007C7A66"/>
    <w:rsid w:val="007C7C7A"/>
    <w:rsid w:val="007C7F02"/>
    <w:rsid w:val="007D0205"/>
    <w:rsid w:val="007D09D4"/>
    <w:rsid w:val="007D0F91"/>
    <w:rsid w:val="007D10ED"/>
    <w:rsid w:val="007D14C3"/>
    <w:rsid w:val="007D20B0"/>
    <w:rsid w:val="007D22BE"/>
    <w:rsid w:val="007D2AB2"/>
    <w:rsid w:val="007D2B53"/>
    <w:rsid w:val="007D2D21"/>
    <w:rsid w:val="007D2D73"/>
    <w:rsid w:val="007D2E49"/>
    <w:rsid w:val="007D304A"/>
    <w:rsid w:val="007D363C"/>
    <w:rsid w:val="007D3853"/>
    <w:rsid w:val="007D3E8D"/>
    <w:rsid w:val="007D3EE0"/>
    <w:rsid w:val="007D3FEE"/>
    <w:rsid w:val="007D42BF"/>
    <w:rsid w:val="007D4391"/>
    <w:rsid w:val="007D4B2B"/>
    <w:rsid w:val="007D4BD8"/>
    <w:rsid w:val="007D4C17"/>
    <w:rsid w:val="007D4E54"/>
    <w:rsid w:val="007D4F4D"/>
    <w:rsid w:val="007D50CF"/>
    <w:rsid w:val="007D52C8"/>
    <w:rsid w:val="007D592E"/>
    <w:rsid w:val="007D5A11"/>
    <w:rsid w:val="007D6154"/>
    <w:rsid w:val="007D615B"/>
    <w:rsid w:val="007D6556"/>
    <w:rsid w:val="007D6901"/>
    <w:rsid w:val="007D6946"/>
    <w:rsid w:val="007D6E3B"/>
    <w:rsid w:val="007D6FEC"/>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1D9"/>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B"/>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98B"/>
    <w:rsid w:val="00800B30"/>
    <w:rsid w:val="00800E49"/>
    <w:rsid w:val="0080105B"/>
    <w:rsid w:val="0080123B"/>
    <w:rsid w:val="00801243"/>
    <w:rsid w:val="00801461"/>
    <w:rsid w:val="008014B7"/>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6B0"/>
    <w:rsid w:val="008107EB"/>
    <w:rsid w:val="008108E9"/>
    <w:rsid w:val="0081098A"/>
    <w:rsid w:val="00810BF0"/>
    <w:rsid w:val="00810F63"/>
    <w:rsid w:val="00811A63"/>
    <w:rsid w:val="00811CC2"/>
    <w:rsid w:val="00812BB6"/>
    <w:rsid w:val="00812D00"/>
    <w:rsid w:val="00812F28"/>
    <w:rsid w:val="008135DD"/>
    <w:rsid w:val="00813714"/>
    <w:rsid w:val="00813971"/>
    <w:rsid w:val="00813A3F"/>
    <w:rsid w:val="00813A7F"/>
    <w:rsid w:val="00813B4B"/>
    <w:rsid w:val="00813CEA"/>
    <w:rsid w:val="008141B5"/>
    <w:rsid w:val="00814A86"/>
    <w:rsid w:val="0081501D"/>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C74"/>
    <w:rsid w:val="00822099"/>
    <w:rsid w:val="0082213D"/>
    <w:rsid w:val="00822158"/>
    <w:rsid w:val="00822A83"/>
    <w:rsid w:val="00822B55"/>
    <w:rsid w:val="00822E0A"/>
    <w:rsid w:val="0082301B"/>
    <w:rsid w:val="008234DB"/>
    <w:rsid w:val="00823C9C"/>
    <w:rsid w:val="00823E35"/>
    <w:rsid w:val="00824360"/>
    <w:rsid w:val="008243E0"/>
    <w:rsid w:val="008245B4"/>
    <w:rsid w:val="008249B2"/>
    <w:rsid w:val="00824E17"/>
    <w:rsid w:val="008250FE"/>
    <w:rsid w:val="0082586E"/>
    <w:rsid w:val="00825925"/>
    <w:rsid w:val="008260DA"/>
    <w:rsid w:val="008265B6"/>
    <w:rsid w:val="00826779"/>
    <w:rsid w:val="0082708A"/>
    <w:rsid w:val="00827395"/>
    <w:rsid w:val="008277C7"/>
    <w:rsid w:val="0083019F"/>
    <w:rsid w:val="00830A71"/>
    <w:rsid w:val="00830C9C"/>
    <w:rsid w:val="00830F01"/>
    <w:rsid w:val="00831346"/>
    <w:rsid w:val="0083139F"/>
    <w:rsid w:val="00831757"/>
    <w:rsid w:val="00831AF2"/>
    <w:rsid w:val="00832563"/>
    <w:rsid w:val="0083272E"/>
    <w:rsid w:val="00832892"/>
    <w:rsid w:val="008329A3"/>
    <w:rsid w:val="00832F8C"/>
    <w:rsid w:val="0083317C"/>
    <w:rsid w:val="00833497"/>
    <w:rsid w:val="00833D6E"/>
    <w:rsid w:val="00833E74"/>
    <w:rsid w:val="00833EE9"/>
    <w:rsid w:val="0083448F"/>
    <w:rsid w:val="0083470D"/>
    <w:rsid w:val="00834752"/>
    <w:rsid w:val="0083476C"/>
    <w:rsid w:val="00834B82"/>
    <w:rsid w:val="00835793"/>
    <w:rsid w:val="008357A4"/>
    <w:rsid w:val="008359BF"/>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1FF1"/>
    <w:rsid w:val="00842059"/>
    <w:rsid w:val="008420CE"/>
    <w:rsid w:val="00842119"/>
    <w:rsid w:val="008423AB"/>
    <w:rsid w:val="008426D4"/>
    <w:rsid w:val="00842701"/>
    <w:rsid w:val="00842C9A"/>
    <w:rsid w:val="00842CF7"/>
    <w:rsid w:val="00842DE4"/>
    <w:rsid w:val="00842EDE"/>
    <w:rsid w:val="00842F0A"/>
    <w:rsid w:val="00843534"/>
    <w:rsid w:val="00843646"/>
    <w:rsid w:val="00843821"/>
    <w:rsid w:val="00843AEB"/>
    <w:rsid w:val="00843C05"/>
    <w:rsid w:val="00843DF1"/>
    <w:rsid w:val="00844583"/>
    <w:rsid w:val="00844CE5"/>
    <w:rsid w:val="00844D74"/>
    <w:rsid w:val="00844DC8"/>
    <w:rsid w:val="00844EF4"/>
    <w:rsid w:val="00844FED"/>
    <w:rsid w:val="00845169"/>
    <w:rsid w:val="0084540A"/>
    <w:rsid w:val="00845646"/>
    <w:rsid w:val="008459FE"/>
    <w:rsid w:val="00845E2B"/>
    <w:rsid w:val="0084634C"/>
    <w:rsid w:val="0084639A"/>
    <w:rsid w:val="00846530"/>
    <w:rsid w:val="0084669F"/>
    <w:rsid w:val="00846B0E"/>
    <w:rsid w:val="008472D4"/>
    <w:rsid w:val="00847358"/>
    <w:rsid w:val="008474DA"/>
    <w:rsid w:val="0084776F"/>
    <w:rsid w:val="00847816"/>
    <w:rsid w:val="008479A3"/>
    <w:rsid w:val="00847D48"/>
    <w:rsid w:val="008500F2"/>
    <w:rsid w:val="00850111"/>
    <w:rsid w:val="0085077C"/>
    <w:rsid w:val="008507B7"/>
    <w:rsid w:val="00850C47"/>
    <w:rsid w:val="0085112B"/>
    <w:rsid w:val="008514CE"/>
    <w:rsid w:val="00851591"/>
    <w:rsid w:val="00851C48"/>
    <w:rsid w:val="008523D1"/>
    <w:rsid w:val="00852777"/>
    <w:rsid w:val="008528F8"/>
    <w:rsid w:val="00852E58"/>
    <w:rsid w:val="00853194"/>
    <w:rsid w:val="008532BB"/>
    <w:rsid w:val="008533F6"/>
    <w:rsid w:val="00853483"/>
    <w:rsid w:val="0085368C"/>
    <w:rsid w:val="008539FF"/>
    <w:rsid w:val="00853BAA"/>
    <w:rsid w:val="00853CD3"/>
    <w:rsid w:val="00853FD8"/>
    <w:rsid w:val="00854065"/>
    <w:rsid w:val="00854503"/>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571ED"/>
    <w:rsid w:val="00860531"/>
    <w:rsid w:val="00860968"/>
    <w:rsid w:val="00860B04"/>
    <w:rsid w:val="00860D67"/>
    <w:rsid w:val="00860EBA"/>
    <w:rsid w:val="00861105"/>
    <w:rsid w:val="008615AD"/>
    <w:rsid w:val="00861D41"/>
    <w:rsid w:val="00861DD8"/>
    <w:rsid w:val="00861F2D"/>
    <w:rsid w:val="00862685"/>
    <w:rsid w:val="0086297F"/>
    <w:rsid w:val="00862A44"/>
    <w:rsid w:val="00862B6F"/>
    <w:rsid w:val="00862ECD"/>
    <w:rsid w:val="00862F39"/>
    <w:rsid w:val="00862FC3"/>
    <w:rsid w:val="00863866"/>
    <w:rsid w:val="008638B8"/>
    <w:rsid w:val="00863BC5"/>
    <w:rsid w:val="00863D7B"/>
    <w:rsid w:val="00863E6B"/>
    <w:rsid w:val="00863E9F"/>
    <w:rsid w:val="00863F0F"/>
    <w:rsid w:val="00863FC5"/>
    <w:rsid w:val="00864066"/>
    <w:rsid w:val="00864107"/>
    <w:rsid w:val="00864353"/>
    <w:rsid w:val="008643C1"/>
    <w:rsid w:val="00864787"/>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2BE"/>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8F9"/>
    <w:rsid w:val="00872E84"/>
    <w:rsid w:val="00872F09"/>
    <w:rsid w:val="008731FC"/>
    <w:rsid w:val="008738D1"/>
    <w:rsid w:val="00873D12"/>
    <w:rsid w:val="00873E8E"/>
    <w:rsid w:val="008741C0"/>
    <w:rsid w:val="00874244"/>
    <w:rsid w:val="008743E5"/>
    <w:rsid w:val="00874467"/>
    <w:rsid w:val="0087450B"/>
    <w:rsid w:val="00874767"/>
    <w:rsid w:val="00874A46"/>
    <w:rsid w:val="00874A5A"/>
    <w:rsid w:val="00874F82"/>
    <w:rsid w:val="00874FC8"/>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802"/>
    <w:rsid w:val="00880D1B"/>
    <w:rsid w:val="00880F96"/>
    <w:rsid w:val="00881079"/>
    <w:rsid w:val="008816E3"/>
    <w:rsid w:val="008817E3"/>
    <w:rsid w:val="0088180C"/>
    <w:rsid w:val="00881AC9"/>
    <w:rsid w:val="00881C20"/>
    <w:rsid w:val="00882291"/>
    <w:rsid w:val="0088231D"/>
    <w:rsid w:val="008825EA"/>
    <w:rsid w:val="0088264E"/>
    <w:rsid w:val="00882A11"/>
    <w:rsid w:val="00882A83"/>
    <w:rsid w:val="00882C93"/>
    <w:rsid w:val="00882CC9"/>
    <w:rsid w:val="00882CD8"/>
    <w:rsid w:val="008830C3"/>
    <w:rsid w:val="008838DA"/>
    <w:rsid w:val="008841B0"/>
    <w:rsid w:val="008841B6"/>
    <w:rsid w:val="0088466F"/>
    <w:rsid w:val="00884FC9"/>
    <w:rsid w:val="00885229"/>
    <w:rsid w:val="0088523E"/>
    <w:rsid w:val="0088536C"/>
    <w:rsid w:val="008853D6"/>
    <w:rsid w:val="00885C46"/>
    <w:rsid w:val="00885CFB"/>
    <w:rsid w:val="00885DF0"/>
    <w:rsid w:val="00885E2B"/>
    <w:rsid w:val="00886050"/>
    <w:rsid w:val="008867F5"/>
    <w:rsid w:val="00886C7A"/>
    <w:rsid w:val="00887103"/>
    <w:rsid w:val="00887321"/>
    <w:rsid w:val="00887DAE"/>
    <w:rsid w:val="0089019C"/>
    <w:rsid w:val="008901D6"/>
    <w:rsid w:val="00890403"/>
    <w:rsid w:val="0089090B"/>
    <w:rsid w:val="0089093D"/>
    <w:rsid w:val="00890A3E"/>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3DCA"/>
    <w:rsid w:val="00894226"/>
    <w:rsid w:val="008942EE"/>
    <w:rsid w:val="00894A3C"/>
    <w:rsid w:val="00894AE0"/>
    <w:rsid w:val="00895404"/>
    <w:rsid w:val="00895A9B"/>
    <w:rsid w:val="0089622C"/>
    <w:rsid w:val="00896275"/>
    <w:rsid w:val="008963AE"/>
    <w:rsid w:val="00896C5C"/>
    <w:rsid w:val="00897534"/>
    <w:rsid w:val="008976AE"/>
    <w:rsid w:val="00897D1D"/>
    <w:rsid w:val="00897DFF"/>
    <w:rsid w:val="00897EB7"/>
    <w:rsid w:val="008A0173"/>
    <w:rsid w:val="008A01A6"/>
    <w:rsid w:val="008A09CD"/>
    <w:rsid w:val="008A0C28"/>
    <w:rsid w:val="008A0D05"/>
    <w:rsid w:val="008A1BCA"/>
    <w:rsid w:val="008A29EA"/>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1EF"/>
    <w:rsid w:val="008A629C"/>
    <w:rsid w:val="008A6394"/>
    <w:rsid w:val="008A646C"/>
    <w:rsid w:val="008A664C"/>
    <w:rsid w:val="008A67DE"/>
    <w:rsid w:val="008A6E50"/>
    <w:rsid w:val="008A6FC1"/>
    <w:rsid w:val="008A7097"/>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7EE"/>
    <w:rsid w:val="008B690C"/>
    <w:rsid w:val="008B6BCC"/>
    <w:rsid w:val="008B6CBA"/>
    <w:rsid w:val="008B6EBD"/>
    <w:rsid w:val="008B755F"/>
    <w:rsid w:val="008B76B3"/>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3BF"/>
    <w:rsid w:val="008C26F5"/>
    <w:rsid w:val="008C29C4"/>
    <w:rsid w:val="008C3408"/>
    <w:rsid w:val="008C3621"/>
    <w:rsid w:val="008C3689"/>
    <w:rsid w:val="008C40A0"/>
    <w:rsid w:val="008C4439"/>
    <w:rsid w:val="008C4721"/>
    <w:rsid w:val="008C484A"/>
    <w:rsid w:val="008C48A9"/>
    <w:rsid w:val="008C4A02"/>
    <w:rsid w:val="008C4B15"/>
    <w:rsid w:val="008C4C35"/>
    <w:rsid w:val="008C58AE"/>
    <w:rsid w:val="008C5957"/>
    <w:rsid w:val="008C5BA9"/>
    <w:rsid w:val="008C5D72"/>
    <w:rsid w:val="008C61B0"/>
    <w:rsid w:val="008C669E"/>
    <w:rsid w:val="008C66FB"/>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367"/>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4F17"/>
    <w:rsid w:val="008D54CD"/>
    <w:rsid w:val="008D5588"/>
    <w:rsid w:val="008D5CCE"/>
    <w:rsid w:val="008D5FA4"/>
    <w:rsid w:val="008D6146"/>
    <w:rsid w:val="008D61BB"/>
    <w:rsid w:val="008D63FA"/>
    <w:rsid w:val="008D6744"/>
    <w:rsid w:val="008D690C"/>
    <w:rsid w:val="008D6955"/>
    <w:rsid w:val="008D69C6"/>
    <w:rsid w:val="008D6C6A"/>
    <w:rsid w:val="008D6F67"/>
    <w:rsid w:val="008D72D0"/>
    <w:rsid w:val="008D72E2"/>
    <w:rsid w:val="008D759E"/>
    <w:rsid w:val="008D777D"/>
    <w:rsid w:val="008D7A55"/>
    <w:rsid w:val="008D7B69"/>
    <w:rsid w:val="008D7DB2"/>
    <w:rsid w:val="008D7E71"/>
    <w:rsid w:val="008D7FF1"/>
    <w:rsid w:val="008E0810"/>
    <w:rsid w:val="008E08F5"/>
    <w:rsid w:val="008E0DE0"/>
    <w:rsid w:val="008E0F93"/>
    <w:rsid w:val="008E11A2"/>
    <w:rsid w:val="008E14E0"/>
    <w:rsid w:val="008E1C0E"/>
    <w:rsid w:val="008E1DA3"/>
    <w:rsid w:val="008E25BF"/>
    <w:rsid w:val="008E2768"/>
    <w:rsid w:val="008E2863"/>
    <w:rsid w:val="008E28D8"/>
    <w:rsid w:val="008E2B18"/>
    <w:rsid w:val="008E2ED0"/>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7BF"/>
    <w:rsid w:val="008E69E4"/>
    <w:rsid w:val="008E6B48"/>
    <w:rsid w:val="008E6B50"/>
    <w:rsid w:val="008E6BBF"/>
    <w:rsid w:val="008E74EE"/>
    <w:rsid w:val="008E7C9E"/>
    <w:rsid w:val="008E7EC9"/>
    <w:rsid w:val="008E7FE7"/>
    <w:rsid w:val="008F0014"/>
    <w:rsid w:val="008F037D"/>
    <w:rsid w:val="008F043A"/>
    <w:rsid w:val="008F0C42"/>
    <w:rsid w:val="008F0F34"/>
    <w:rsid w:val="008F130F"/>
    <w:rsid w:val="008F1F52"/>
    <w:rsid w:val="008F205D"/>
    <w:rsid w:val="008F2216"/>
    <w:rsid w:val="008F2259"/>
    <w:rsid w:val="008F234D"/>
    <w:rsid w:val="008F238A"/>
    <w:rsid w:val="008F3111"/>
    <w:rsid w:val="008F33A4"/>
    <w:rsid w:val="008F384F"/>
    <w:rsid w:val="008F3AD6"/>
    <w:rsid w:val="008F4197"/>
    <w:rsid w:val="008F480E"/>
    <w:rsid w:val="008F4F83"/>
    <w:rsid w:val="008F5340"/>
    <w:rsid w:val="008F53D4"/>
    <w:rsid w:val="008F54A8"/>
    <w:rsid w:val="008F550B"/>
    <w:rsid w:val="008F5CCB"/>
    <w:rsid w:val="008F5E20"/>
    <w:rsid w:val="008F601D"/>
    <w:rsid w:val="008F60A6"/>
    <w:rsid w:val="008F621B"/>
    <w:rsid w:val="008F62F9"/>
    <w:rsid w:val="008F6A0A"/>
    <w:rsid w:val="008F6BE9"/>
    <w:rsid w:val="008F6DB5"/>
    <w:rsid w:val="008F717A"/>
    <w:rsid w:val="008F729B"/>
    <w:rsid w:val="008F7501"/>
    <w:rsid w:val="008F7930"/>
    <w:rsid w:val="008F7988"/>
    <w:rsid w:val="008F7AD4"/>
    <w:rsid w:val="008F7D79"/>
    <w:rsid w:val="008F7DDA"/>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931"/>
    <w:rsid w:val="00901BD6"/>
    <w:rsid w:val="00902168"/>
    <w:rsid w:val="0090258A"/>
    <w:rsid w:val="0090266E"/>
    <w:rsid w:val="00902F93"/>
    <w:rsid w:val="0090337C"/>
    <w:rsid w:val="009036AC"/>
    <w:rsid w:val="00903A65"/>
    <w:rsid w:val="00904212"/>
    <w:rsid w:val="0090438C"/>
    <w:rsid w:val="00904408"/>
    <w:rsid w:val="0090469A"/>
    <w:rsid w:val="0090486C"/>
    <w:rsid w:val="00904BC6"/>
    <w:rsid w:val="00904E90"/>
    <w:rsid w:val="009052A6"/>
    <w:rsid w:val="00905701"/>
    <w:rsid w:val="00905A13"/>
    <w:rsid w:val="00905A6B"/>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A5D"/>
    <w:rsid w:val="00921F34"/>
    <w:rsid w:val="00921F92"/>
    <w:rsid w:val="00922373"/>
    <w:rsid w:val="0092243D"/>
    <w:rsid w:val="0092256D"/>
    <w:rsid w:val="00922C7F"/>
    <w:rsid w:val="00922CD9"/>
    <w:rsid w:val="00922DE0"/>
    <w:rsid w:val="00922E70"/>
    <w:rsid w:val="00923320"/>
    <w:rsid w:val="009239E5"/>
    <w:rsid w:val="00923AB6"/>
    <w:rsid w:val="00923E18"/>
    <w:rsid w:val="00923FEF"/>
    <w:rsid w:val="009242AD"/>
    <w:rsid w:val="009247E3"/>
    <w:rsid w:val="00924C1C"/>
    <w:rsid w:val="00924DF1"/>
    <w:rsid w:val="00925104"/>
    <w:rsid w:val="00925126"/>
    <w:rsid w:val="00925ADC"/>
    <w:rsid w:val="00925C74"/>
    <w:rsid w:val="00925DD5"/>
    <w:rsid w:val="0092616C"/>
    <w:rsid w:val="009262D5"/>
    <w:rsid w:val="009264E1"/>
    <w:rsid w:val="0092651B"/>
    <w:rsid w:val="00927254"/>
    <w:rsid w:val="00927BBD"/>
    <w:rsid w:val="00927E5A"/>
    <w:rsid w:val="00927E72"/>
    <w:rsid w:val="00927E84"/>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D1F"/>
    <w:rsid w:val="0093439F"/>
    <w:rsid w:val="00934E8F"/>
    <w:rsid w:val="00935035"/>
    <w:rsid w:val="00935131"/>
    <w:rsid w:val="009351F8"/>
    <w:rsid w:val="009358EE"/>
    <w:rsid w:val="00935DC5"/>
    <w:rsid w:val="00935FDA"/>
    <w:rsid w:val="009360A8"/>
    <w:rsid w:val="0093613A"/>
    <w:rsid w:val="0093633E"/>
    <w:rsid w:val="009368A2"/>
    <w:rsid w:val="009377C0"/>
    <w:rsid w:val="00937860"/>
    <w:rsid w:val="009378FA"/>
    <w:rsid w:val="009379D2"/>
    <w:rsid w:val="00937B28"/>
    <w:rsid w:val="00937E17"/>
    <w:rsid w:val="009404E6"/>
    <w:rsid w:val="0094094C"/>
    <w:rsid w:val="00940975"/>
    <w:rsid w:val="00940A33"/>
    <w:rsid w:val="00940D5C"/>
    <w:rsid w:val="00940EE3"/>
    <w:rsid w:val="00940F22"/>
    <w:rsid w:val="0094179A"/>
    <w:rsid w:val="0094182F"/>
    <w:rsid w:val="00941B83"/>
    <w:rsid w:val="009421A9"/>
    <w:rsid w:val="00942676"/>
    <w:rsid w:val="009427FE"/>
    <w:rsid w:val="00942864"/>
    <w:rsid w:val="00942A17"/>
    <w:rsid w:val="00942B51"/>
    <w:rsid w:val="00942CF4"/>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69A6"/>
    <w:rsid w:val="009473F7"/>
    <w:rsid w:val="009475C8"/>
    <w:rsid w:val="00947DE3"/>
    <w:rsid w:val="00947F41"/>
    <w:rsid w:val="00950B49"/>
    <w:rsid w:val="00950D42"/>
    <w:rsid w:val="00950DC9"/>
    <w:rsid w:val="00951006"/>
    <w:rsid w:val="0095116E"/>
    <w:rsid w:val="00951387"/>
    <w:rsid w:val="0095183C"/>
    <w:rsid w:val="0095188F"/>
    <w:rsid w:val="00951991"/>
    <w:rsid w:val="009522D5"/>
    <w:rsid w:val="009523B1"/>
    <w:rsid w:val="0095255F"/>
    <w:rsid w:val="00952571"/>
    <w:rsid w:val="0095294E"/>
    <w:rsid w:val="0095295C"/>
    <w:rsid w:val="00952EBE"/>
    <w:rsid w:val="00953983"/>
    <w:rsid w:val="00953A8D"/>
    <w:rsid w:val="00953B49"/>
    <w:rsid w:val="0095417F"/>
    <w:rsid w:val="00954262"/>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086"/>
    <w:rsid w:val="0096023F"/>
    <w:rsid w:val="009602DD"/>
    <w:rsid w:val="00960535"/>
    <w:rsid w:val="00960C17"/>
    <w:rsid w:val="00960DC9"/>
    <w:rsid w:val="009610BA"/>
    <w:rsid w:val="009617B0"/>
    <w:rsid w:val="009618FB"/>
    <w:rsid w:val="009619CE"/>
    <w:rsid w:val="00961BF4"/>
    <w:rsid w:val="00961E92"/>
    <w:rsid w:val="0096231B"/>
    <w:rsid w:val="009625EA"/>
    <w:rsid w:val="00962C5E"/>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0F0F"/>
    <w:rsid w:val="009710B3"/>
    <w:rsid w:val="009710FB"/>
    <w:rsid w:val="009713A7"/>
    <w:rsid w:val="0097179A"/>
    <w:rsid w:val="009717FA"/>
    <w:rsid w:val="00971B52"/>
    <w:rsid w:val="00971C9D"/>
    <w:rsid w:val="00971D97"/>
    <w:rsid w:val="00971EE2"/>
    <w:rsid w:val="00972610"/>
    <w:rsid w:val="0097264B"/>
    <w:rsid w:val="00972745"/>
    <w:rsid w:val="00972918"/>
    <w:rsid w:val="00972BA2"/>
    <w:rsid w:val="00972C61"/>
    <w:rsid w:val="00972FE1"/>
    <w:rsid w:val="00973012"/>
    <w:rsid w:val="0097398F"/>
    <w:rsid w:val="009739E1"/>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145"/>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B89"/>
    <w:rsid w:val="00986BD6"/>
    <w:rsid w:val="00986E82"/>
    <w:rsid w:val="009870A9"/>
    <w:rsid w:val="009870F0"/>
    <w:rsid w:val="00987189"/>
    <w:rsid w:val="0098726C"/>
    <w:rsid w:val="00987393"/>
    <w:rsid w:val="00987491"/>
    <w:rsid w:val="009875DA"/>
    <w:rsid w:val="0098785F"/>
    <w:rsid w:val="009879CF"/>
    <w:rsid w:val="0099044C"/>
    <w:rsid w:val="009904B9"/>
    <w:rsid w:val="00990AA1"/>
    <w:rsid w:val="0099105B"/>
    <w:rsid w:val="009911DB"/>
    <w:rsid w:val="00991A39"/>
    <w:rsid w:val="009925CE"/>
    <w:rsid w:val="009928C1"/>
    <w:rsid w:val="00992AEE"/>
    <w:rsid w:val="00992B80"/>
    <w:rsid w:val="00992F88"/>
    <w:rsid w:val="00992FD5"/>
    <w:rsid w:val="0099302F"/>
    <w:rsid w:val="00993202"/>
    <w:rsid w:val="0099324E"/>
    <w:rsid w:val="0099395A"/>
    <w:rsid w:val="00993BFF"/>
    <w:rsid w:val="00993CCE"/>
    <w:rsid w:val="00993FEB"/>
    <w:rsid w:val="00994447"/>
    <w:rsid w:val="00994872"/>
    <w:rsid w:val="00994A09"/>
    <w:rsid w:val="00994E18"/>
    <w:rsid w:val="00994E57"/>
    <w:rsid w:val="00994FD4"/>
    <w:rsid w:val="009950BF"/>
    <w:rsid w:val="0099521D"/>
    <w:rsid w:val="0099532E"/>
    <w:rsid w:val="009954DE"/>
    <w:rsid w:val="0099579D"/>
    <w:rsid w:val="00995986"/>
    <w:rsid w:val="00995CBE"/>
    <w:rsid w:val="009960E0"/>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B0E"/>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3B8A"/>
    <w:rsid w:val="009B4103"/>
    <w:rsid w:val="009B4358"/>
    <w:rsid w:val="009B4B43"/>
    <w:rsid w:val="009B4D26"/>
    <w:rsid w:val="009B4F0E"/>
    <w:rsid w:val="009B5387"/>
    <w:rsid w:val="009B5475"/>
    <w:rsid w:val="009B5568"/>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8E5"/>
    <w:rsid w:val="009C1DC7"/>
    <w:rsid w:val="009C221E"/>
    <w:rsid w:val="009C241F"/>
    <w:rsid w:val="009C269C"/>
    <w:rsid w:val="009C27BF"/>
    <w:rsid w:val="009C2A68"/>
    <w:rsid w:val="009C2CD5"/>
    <w:rsid w:val="009C2E96"/>
    <w:rsid w:val="009C3125"/>
    <w:rsid w:val="009C31CF"/>
    <w:rsid w:val="009C32DE"/>
    <w:rsid w:val="009C3FDB"/>
    <w:rsid w:val="009C417C"/>
    <w:rsid w:val="009C449F"/>
    <w:rsid w:val="009C44F6"/>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98C"/>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B3D"/>
    <w:rsid w:val="009D3C8E"/>
    <w:rsid w:val="009D3CC2"/>
    <w:rsid w:val="009D3EDF"/>
    <w:rsid w:val="009D41C9"/>
    <w:rsid w:val="009D4359"/>
    <w:rsid w:val="009D45EB"/>
    <w:rsid w:val="009D4C77"/>
    <w:rsid w:val="009D4CE5"/>
    <w:rsid w:val="009D4CF4"/>
    <w:rsid w:val="009D4DEF"/>
    <w:rsid w:val="009D4F88"/>
    <w:rsid w:val="009D513E"/>
    <w:rsid w:val="009D5183"/>
    <w:rsid w:val="009D51DE"/>
    <w:rsid w:val="009D5371"/>
    <w:rsid w:val="009D5810"/>
    <w:rsid w:val="009D5D0E"/>
    <w:rsid w:val="009D62D1"/>
    <w:rsid w:val="009D6471"/>
    <w:rsid w:val="009D6A30"/>
    <w:rsid w:val="009D6D8B"/>
    <w:rsid w:val="009D70AE"/>
    <w:rsid w:val="009D763F"/>
    <w:rsid w:val="009D7644"/>
    <w:rsid w:val="009D7BFD"/>
    <w:rsid w:val="009D7F8F"/>
    <w:rsid w:val="009E0205"/>
    <w:rsid w:val="009E02FE"/>
    <w:rsid w:val="009E06FC"/>
    <w:rsid w:val="009E0840"/>
    <w:rsid w:val="009E0988"/>
    <w:rsid w:val="009E0CC7"/>
    <w:rsid w:val="009E0F37"/>
    <w:rsid w:val="009E116D"/>
    <w:rsid w:val="009E12D7"/>
    <w:rsid w:val="009E1436"/>
    <w:rsid w:val="009E16F6"/>
    <w:rsid w:val="009E1D09"/>
    <w:rsid w:val="009E24B0"/>
    <w:rsid w:val="009E28E7"/>
    <w:rsid w:val="009E2922"/>
    <w:rsid w:val="009E2ABB"/>
    <w:rsid w:val="009E2BE8"/>
    <w:rsid w:val="009E2F4C"/>
    <w:rsid w:val="009E2FD2"/>
    <w:rsid w:val="009E31ED"/>
    <w:rsid w:val="009E37D9"/>
    <w:rsid w:val="009E3C8E"/>
    <w:rsid w:val="009E3CBE"/>
    <w:rsid w:val="009E3CFE"/>
    <w:rsid w:val="009E3DDD"/>
    <w:rsid w:val="009E3E41"/>
    <w:rsid w:val="009E40A9"/>
    <w:rsid w:val="009E4680"/>
    <w:rsid w:val="009E46D6"/>
    <w:rsid w:val="009E478E"/>
    <w:rsid w:val="009E49F4"/>
    <w:rsid w:val="009E5631"/>
    <w:rsid w:val="009E5669"/>
    <w:rsid w:val="009E5AB1"/>
    <w:rsid w:val="009E5BB6"/>
    <w:rsid w:val="009E64BD"/>
    <w:rsid w:val="009E6903"/>
    <w:rsid w:val="009E697D"/>
    <w:rsid w:val="009E6ABD"/>
    <w:rsid w:val="009E7161"/>
    <w:rsid w:val="009E78CD"/>
    <w:rsid w:val="009E7A9A"/>
    <w:rsid w:val="009E7D5F"/>
    <w:rsid w:val="009F046B"/>
    <w:rsid w:val="009F06CF"/>
    <w:rsid w:val="009F07AA"/>
    <w:rsid w:val="009F09EA"/>
    <w:rsid w:val="009F0A16"/>
    <w:rsid w:val="009F0B72"/>
    <w:rsid w:val="009F0C47"/>
    <w:rsid w:val="009F0FF0"/>
    <w:rsid w:val="009F19D1"/>
    <w:rsid w:val="009F1ACA"/>
    <w:rsid w:val="009F1C5F"/>
    <w:rsid w:val="009F1E10"/>
    <w:rsid w:val="009F20DF"/>
    <w:rsid w:val="009F21C2"/>
    <w:rsid w:val="009F220F"/>
    <w:rsid w:val="009F259B"/>
    <w:rsid w:val="009F2648"/>
    <w:rsid w:val="009F27B2"/>
    <w:rsid w:val="009F2A94"/>
    <w:rsid w:val="009F2ACD"/>
    <w:rsid w:val="009F3050"/>
    <w:rsid w:val="009F312F"/>
    <w:rsid w:val="009F324B"/>
    <w:rsid w:val="009F3583"/>
    <w:rsid w:val="009F3621"/>
    <w:rsid w:val="009F38B5"/>
    <w:rsid w:val="009F39C2"/>
    <w:rsid w:val="009F4256"/>
    <w:rsid w:val="009F425A"/>
    <w:rsid w:val="009F45F9"/>
    <w:rsid w:val="009F474F"/>
    <w:rsid w:val="009F4F88"/>
    <w:rsid w:val="009F50CD"/>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BFF"/>
    <w:rsid w:val="00A01C24"/>
    <w:rsid w:val="00A01C4A"/>
    <w:rsid w:val="00A01DB6"/>
    <w:rsid w:val="00A01F10"/>
    <w:rsid w:val="00A02077"/>
    <w:rsid w:val="00A02664"/>
    <w:rsid w:val="00A026D1"/>
    <w:rsid w:val="00A02779"/>
    <w:rsid w:val="00A02CD9"/>
    <w:rsid w:val="00A0303C"/>
    <w:rsid w:val="00A034FA"/>
    <w:rsid w:val="00A03615"/>
    <w:rsid w:val="00A038EF"/>
    <w:rsid w:val="00A03A78"/>
    <w:rsid w:val="00A03BFF"/>
    <w:rsid w:val="00A03E4E"/>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11"/>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3A89"/>
    <w:rsid w:val="00A13FC8"/>
    <w:rsid w:val="00A14693"/>
    <w:rsid w:val="00A149E4"/>
    <w:rsid w:val="00A14BF2"/>
    <w:rsid w:val="00A14C5C"/>
    <w:rsid w:val="00A15002"/>
    <w:rsid w:val="00A15614"/>
    <w:rsid w:val="00A1587C"/>
    <w:rsid w:val="00A15C2D"/>
    <w:rsid w:val="00A15CF0"/>
    <w:rsid w:val="00A15D9F"/>
    <w:rsid w:val="00A167FE"/>
    <w:rsid w:val="00A16A24"/>
    <w:rsid w:val="00A16B93"/>
    <w:rsid w:val="00A1709F"/>
    <w:rsid w:val="00A17249"/>
    <w:rsid w:val="00A17360"/>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6D2"/>
    <w:rsid w:val="00A23770"/>
    <w:rsid w:val="00A23BAF"/>
    <w:rsid w:val="00A23C5E"/>
    <w:rsid w:val="00A23EAA"/>
    <w:rsid w:val="00A2418C"/>
    <w:rsid w:val="00A245F6"/>
    <w:rsid w:val="00A24728"/>
    <w:rsid w:val="00A251DC"/>
    <w:rsid w:val="00A25225"/>
    <w:rsid w:val="00A25BEE"/>
    <w:rsid w:val="00A25E66"/>
    <w:rsid w:val="00A25F2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257"/>
    <w:rsid w:val="00A327E8"/>
    <w:rsid w:val="00A32889"/>
    <w:rsid w:val="00A32F39"/>
    <w:rsid w:val="00A33040"/>
    <w:rsid w:val="00A3313C"/>
    <w:rsid w:val="00A33583"/>
    <w:rsid w:val="00A335A7"/>
    <w:rsid w:val="00A33681"/>
    <w:rsid w:val="00A3394A"/>
    <w:rsid w:val="00A33A2F"/>
    <w:rsid w:val="00A33F10"/>
    <w:rsid w:val="00A33F43"/>
    <w:rsid w:val="00A340A4"/>
    <w:rsid w:val="00A340AA"/>
    <w:rsid w:val="00A3444C"/>
    <w:rsid w:val="00A34D4F"/>
    <w:rsid w:val="00A35085"/>
    <w:rsid w:val="00A35101"/>
    <w:rsid w:val="00A3519E"/>
    <w:rsid w:val="00A3525F"/>
    <w:rsid w:val="00A353F3"/>
    <w:rsid w:val="00A353F4"/>
    <w:rsid w:val="00A36452"/>
    <w:rsid w:val="00A3654B"/>
    <w:rsid w:val="00A365A2"/>
    <w:rsid w:val="00A370B0"/>
    <w:rsid w:val="00A375F2"/>
    <w:rsid w:val="00A37668"/>
    <w:rsid w:val="00A37838"/>
    <w:rsid w:val="00A37FD3"/>
    <w:rsid w:val="00A40162"/>
    <w:rsid w:val="00A40302"/>
    <w:rsid w:val="00A4056C"/>
    <w:rsid w:val="00A406A2"/>
    <w:rsid w:val="00A41360"/>
    <w:rsid w:val="00A4170D"/>
    <w:rsid w:val="00A41884"/>
    <w:rsid w:val="00A41BA8"/>
    <w:rsid w:val="00A41C2D"/>
    <w:rsid w:val="00A41CDF"/>
    <w:rsid w:val="00A41F8F"/>
    <w:rsid w:val="00A42082"/>
    <w:rsid w:val="00A4270B"/>
    <w:rsid w:val="00A42994"/>
    <w:rsid w:val="00A42A7D"/>
    <w:rsid w:val="00A42BF7"/>
    <w:rsid w:val="00A42C79"/>
    <w:rsid w:val="00A43121"/>
    <w:rsid w:val="00A43569"/>
    <w:rsid w:val="00A438E8"/>
    <w:rsid w:val="00A43D6A"/>
    <w:rsid w:val="00A43EBA"/>
    <w:rsid w:val="00A447BD"/>
    <w:rsid w:val="00A451BD"/>
    <w:rsid w:val="00A45465"/>
    <w:rsid w:val="00A4594D"/>
    <w:rsid w:val="00A45A2B"/>
    <w:rsid w:val="00A45F2E"/>
    <w:rsid w:val="00A45FDC"/>
    <w:rsid w:val="00A46161"/>
    <w:rsid w:val="00A461FB"/>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7"/>
    <w:rsid w:val="00A52227"/>
    <w:rsid w:val="00A52E02"/>
    <w:rsid w:val="00A53199"/>
    <w:rsid w:val="00A53656"/>
    <w:rsid w:val="00A53AC7"/>
    <w:rsid w:val="00A53C48"/>
    <w:rsid w:val="00A53C92"/>
    <w:rsid w:val="00A53D12"/>
    <w:rsid w:val="00A54473"/>
    <w:rsid w:val="00A5485A"/>
    <w:rsid w:val="00A54C00"/>
    <w:rsid w:val="00A55192"/>
    <w:rsid w:val="00A5564F"/>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1A4"/>
    <w:rsid w:val="00A6245F"/>
    <w:rsid w:val="00A6299C"/>
    <w:rsid w:val="00A62A1E"/>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0B"/>
    <w:rsid w:val="00A7036C"/>
    <w:rsid w:val="00A70B64"/>
    <w:rsid w:val="00A70C2F"/>
    <w:rsid w:val="00A70E65"/>
    <w:rsid w:val="00A712A1"/>
    <w:rsid w:val="00A71750"/>
    <w:rsid w:val="00A7188C"/>
    <w:rsid w:val="00A71BE6"/>
    <w:rsid w:val="00A7204C"/>
    <w:rsid w:val="00A7243A"/>
    <w:rsid w:val="00A725B4"/>
    <w:rsid w:val="00A72749"/>
    <w:rsid w:val="00A72841"/>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C4A"/>
    <w:rsid w:val="00A75D9D"/>
    <w:rsid w:val="00A7600A"/>
    <w:rsid w:val="00A76321"/>
    <w:rsid w:val="00A7709C"/>
    <w:rsid w:val="00A77315"/>
    <w:rsid w:val="00A77515"/>
    <w:rsid w:val="00A7771D"/>
    <w:rsid w:val="00A777DA"/>
    <w:rsid w:val="00A80035"/>
    <w:rsid w:val="00A80C0A"/>
    <w:rsid w:val="00A80C2B"/>
    <w:rsid w:val="00A812FF"/>
    <w:rsid w:val="00A8132A"/>
    <w:rsid w:val="00A81596"/>
    <w:rsid w:val="00A815B0"/>
    <w:rsid w:val="00A818D6"/>
    <w:rsid w:val="00A818ED"/>
    <w:rsid w:val="00A8191B"/>
    <w:rsid w:val="00A81DDF"/>
    <w:rsid w:val="00A81E80"/>
    <w:rsid w:val="00A8229D"/>
    <w:rsid w:val="00A825C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B9"/>
    <w:rsid w:val="00A864C1"/>
    <w:rsid w:val="00A86659"/>
    <w:rsid w:val="00A86FC1"/>
    <w:rsid w:val="00A8735A"/>
    <w:rsid w:val="00A8744E"/>
    <w:rsid w:val="00A875A5"/>
    <w:rsid w:val="00A87686"/>
    <w:rsid w:val="00A878F9"/>
    <w:rsid w:val="00A9026D"/>
    <w:rsid w:val="00A906D4"/>
    <w:rsid w:val="00A906DF"/>
    <w:rsid w:val="00A9094B"/>
    <w:rsid w:val="00A90B0A"/>
    <w:rsid w:val="00A91544"/>
    <w:rsid w:val="00A9158F"/>
    <w:rsid w:val="00A91AD1"/>
    <w:rsid w:val="00A91CB1"/>
    <w:rsid w:val="00A91D47"/>
    <w:rsid w:val="00A91FA5"/>
    <w:rsid w:val="00A920C7"/>
    <w:rsid w:val="00A9235B"/>
    <w:rsid w:val="00A927CD"/>
    <w:rsid w:val="00A92807"/>
    <w:rsid w:val="00A931F9"/>
    <w:rsid w:val="00A941E4"/>
    <w:rsid w:val="00A9471B"/>
    <w:rsid w:val="00A948B6"/>
    <w:rsid w:val="00A948F9"/>
    <w:rsid w:val="00A94D34"/>
    <w:rsid w:val="00A94DE5"/>
    <w:rsid w:val="00A9504B"/>
    <w:rsid w:val="00A957F0"/>
    <w:rsid w:val="00A9594C"/>
    <w:rsid w:val="00A95BDB"/>
    <w:rsid w:val="00A95C37"/>
    <w:rsid w:val="00A95C92"/>
    <w:rsid w:val="00A962EA"/>
    <w:rsid w:val="00A96A37"/>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0F33"/>
    <w:rsid w:val="00AA150F"/>
    <w:rsid w:val="00AA15F8"/>
    <w:rsid w:val="00AA1BA8"/>
    <w:rsid w:val="00AA1E10"/>
    <w:rsid w:val="00AA1FC8"/>
    <w:rsid w:val="00AA2315"/>
    <w:rsid w:val="00AA265A"/>
    <w:rsid w:val="00AA2D97"/>
    <w:rsid w:val="00AA3364"/>
    <w:rsid w:val="00AA33A7"/>
    <w:rsid w:val="00AA3D97"/>
    <w:rsid w:val="00AA3E4E"/>
    <w:rsid w:val="00AA47B1"/>
    <w:rsid w:val="00AA4890"/>
    <w:rsid w:val="00AA4F32"/>
    <w:rsid w:val="00AA4FDF"/>
    <w:rsid w:val="00AA51E7"/>
    <w:rsid w:val="00AA5208"/>
    <w:rsid w:val="00AA533C"/>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E4D"/>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F69"/>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0E7E"/>
    <w:rsid w:val="00AC1165"/>
    <w:rsid w:val="00AC11F8"/>
    <w:rsid w:val="00AC1451"/>
    <w:rsid w:val="00AC148F"/>
    <w:rsid w:val="00AC18C8"/>
    <w:rsid w:val="00AC2303"/>
    <w:rsid w:val="00AC25DA"/>
    <w:rsid w:val="00AC27DA"/>
    <w:rsid w:val="00AC28D5"/>
    <w:rsid w:val="00AC2FA7"/>
    <w:rsid w:val="00AC315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30"/>
    <w:rsid w:val="00AC5CFB"/>
    <w:rsid w:val="00AC5FF7"/>
    <w:rsid w:val="00AC640C"/>
    <w:rsid w:val="00AC6496"/>
    <w:rsid w:val="00AC6513"/>
    <w:rsid w:val="00AC6BF9"/>
    <w:rsid w:val="00AC7923"/>
    <w:rsid w:val="00AC7D0A"/>
    <w:rsid w:val="00AD041A"/>
    <w:rsid w:val="00AD049F"/>
    <w:rsid w:val="00AD1041"/>
    <w:rsid w:val="00AD1392"/>
    <w:rsid w:val="00AD1498"/>
    <w:rsid w:val="00AD160C"/>
    <w:rsid w:val="00AD184F"/>
    <w:rsid w:val="00AD1985"/>
    <w:rsid w:val="00AD1E21"/>
    <w:rsid w:val="00AD21A8"/>
    <w:rsid w:val="00AD23EB"/>
    <w:rsid w:val="00AD2F19"/>
    <w:rsid w:val="00AD32EF"/>
    <w:rsid w:val="00AD3A28"/>
    <w:rsid w:val="00AD3B15"/>
    <w:rsid w:val="00AD4015"/>
    <w:rsid w:val="00AD40B4"/>
    <w:rsid w:val="00AD451E"/>
    <w:rsid w:val="00AD46B8"/>
    <w:rsid w:val="00AD4846"/>
    <w:rsid w:val="00AD48FA"/>
    <w:rsid w:val="00AD4970"/>
    <w:rsid w:val="00AD4A78"/>
    <w:rsid w:val="00AD4B05"/>
    <w:rsid w:val="00AD5467"/>
    <w:rsid w:val="00AD58FF"/>
    <w:rsid w:val="00AD66CD"/>
    <w:rsid w:val="00AD67AA"/>
    <w:rsid w:val="00AD68B8"/>
    <w:rsid w:val="00AD6C0A"/>
    <w:rsid w:val="00AD6C2D"/>
    <w:rsid w:val="00AD6F4E"/>
    <w:rsid w:val="00AD6F80"/>
    <w:rsid w:val="00AD713B"/>
    <w:rsid w:val="00AD7193"/>
    <w:rsid w:val="00AD7355"/>
    <w:rsid w:val="00AD7537"/>
    <w:rsid w:val="00AD75D7"/>
    <w:rsid w:val="00AD76B8"/>
    <w:rsid w:val="00AD791D"/>
    <w:rsid w:val="00AD7BB7"/>
    <w:rsid w:val="00AD7DFF"/>
    <w:rsid w:val="00AD7E23"/>
    <w:rsid w:val="00AD7E3B"/>
    <w:rsid w:val="00AD7E6A"/>
    <w:rsid w:val="00AE00FC"/>
    <w:rsid w:val="00AE022D"/>
    <w:rsid w:val="00AE025D"/>
    <w:rsid w:val="00AE02F6"/>
    <w:rsid w:val="00AE06A2"/>
    <w:rsid w:val="00AE06E4"/>
    <w:rsid w:val="00AE07D8"/>
    <w:rsid w:val="00AE0A7E"/>
    <w:rsid w:val="00AE0C70"/>
    <w:rsid w:val="00AE0CEC"/>
    <w:rsid w:val="00AE0D3A"/>
    <w:rsid w:val="00AE0E1D"/>
    <w:rsid w:val="00AE10EE"/>
    <w:rsid w:val="00AE163E"/>
    <w:rsid w:val="00AE1753"/>
    <w:rsid w:val="00AE1822"/>
    <w:rsid w:val="00AE1835"/>
    <w:rsid w:val="00AE1DF4"/>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C6F"/>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0BB"/>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46A"/>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875"/>
    <w:rsid w:val="00B018E9"/>
    <w:rsid w:val="00B0191F"/>
    <w:rsid w:val="00B01B3E"/>
    <w:rsid w:val="00B01FD1"/>
    <w:rsid w:val="00B01FD7"/>
    <w:rsid w:val="00B02456"/>
    <w:rsid w:val="00B02460"/>
    <w:rsid w:val="00B02498"/>
    <w:rsid w:val="00B025E9"/>
    <w:rsid w:val="00B02A88"/>
    <w:rsid w:val="00B0304A"/>
    <w:rsid w:val="00B033BE"/>
    <w:rsid w:val="00B035F5"/>
    <w:rsid w:val="00B0388B"/>
    <w:rsid w:val="00B03D31"/>
    <w:rsid w:val="00B03E35"/>
    <w:rsid w:val="00B03E3F"/>
    <w:rsid w:val="00B03EA4"/>
    <w:rsid w:val="00B03EE4"/>
    <w:rsid w:val="00B041CF"/>
    <w:rsid w:val="00B041FC"/>
    <w:rsid w:val="00B0437F"/>
    <w:rsid w:val="00B04584"/>
    <w:rsid w:val="00B0466F"/>
    <w:rsid w:val="00B04899"/>
    <w:rsid w:val="00B04C13"/>
    <w:rsid w:val="00B04C86"/>
    <w:rsid w:val="00B04F23"/>
    <w:rsid w:val="00B0512B"/>
    <w:rsid w:val="00B051AB"/>
    <w:rsid w:val="00B05259"/>
    <w:rsid w:val="00B05AFC"/>
    <w:rsid w:val="00B05D71"/>
    <w:rsid w:val="00B0619F"/>
    <w:rsid w:val="00B06346"/>
    <w:rsid w:val="00B063A4"/>
    <w:rsid w:val="00B066BC"/>
    <w:rsid w:val="00B06768"/>
    <w:rsid w:val="00B0692F"/>
    <w:rsid w:val="00B06A36"/>
    <w:rsid w:val="00B06CA6"/>
    <w:rsid w:val="00B0703A"/>
    <w:rsid w:val="00B07089"/>
    <w:rsid w:val="00B07241"/>
    <w:rsid w:val="00B0761C"/>
    <w:rsid w:val="00B07626"/>
    <w:rsid w:val="00B07706"/>
    <w:rsid w:val="00B07743"/>
    <w:rsid w:val="00B07755"/>
    <w:rsid w:val="00B077A5"/>
    <w:rsid w:val="00B07CE5"/>
    <w:rsid w:val="00B07D7E"/>
    <w:rsid w:val="00B07EF3"/>
    <w:rsid w:val="00B10037"/>
    <w:rsid w:val="00B100AA"/>
    <w:rsid w:val="00B103DA"/>
    <w:rsid w:val="00B11078"/>
    <w:rsid w:val="00B111D2"/>
    <w:rsid w:val="00B11242"/>
    <w:rsid w:val="00B11375"/>
    <w:rsid w:val="00B11567"/>
    <w:rsid w:val="00B11765"/>
    <w:rsid w:val="00B11870"/>
    <w:rsid w:val="00B11D67"/>
    <w:rsid w:val="00B12155"/>
    <w:rsid w:val="00B12457"/>
    <w:rsid w:val="00B125B5"/>
    <w:rsid w:val="00B12AB4"/>
    <w:rsid w:val="00B12B8B"/>
    <w:rsid w:val="00B12C07"/>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722"/>
    <w:rsid w:val="00B17A9A"/>
    <w:rsid w:val="00B205F7"/>
    <w:rsid w:val="00B20F4D"/>
    <w:rsid w:val="00B2152A"/>
    <w:rsid w:val="00B21F6E"/>
    <w:rsid w:val="00B226F0"/>
    <w:rsid w:val="00B22BBB"/>
    <w:rsid w:val="00B22DC2"/>
    <w:rsid w:val="00B2318E"/>
    <w:rsid w:val="00B2334D"/>
    <w:rsid w:val="00B23372"/>
    <w:rsid w:val="00B235E9"/>
    <w:rsid w:val="00B236F5"/>
    <w:rsid w:val="00B23A7F"/>
    <w:rsid w:val="00B23FCC"/>
    <w:rsid w:val="00B244F1"/>
    <w:rsid w:val="00B2453B"/>
    <w:rsid w:val="00B24BA1"/>
    <w:rsid w:val="00B24CE5"/>
    <w:rsid w:val="00B2508F"/>
    <w:rsid w:val="00B2543B"/>
    <w:rsid w:val="00B25564"/>
    <w:rsid w:val="00B25B57"/>
    <w:rsid w:val="00B25BA8"/>
    <w:rsid w:val="00B26041"/>
    <w:rsid w:val="00B262D3"/>
    <w:rsid w:val="00B26551"/>
    <w:rsid w:val="00B266C3"/>
    <w:rsid w:val="00B27266"/>
    <w:rsid w:val="00B273FF"/>
    <w:rsid w:val="00B275EC"/>
    <w:rsid w:val="00B27674"/>
    <w:rsid w:val="00B27895"/>
    <w:rsid w:val="00B27E3B"/>
    <w:rsid w:val="00B30188"/>
    <w:rsid w:val="00B303CA"/>
    <w:rsid w:val="00B30796"/>
    <w:rsid w:val="00B30B70"/>
    <w:rsid w:val="00B310AD"/>
    <w:rsid w:val="00B31192"/>
    <w:rsid w:val="00B3128F"/>
    <w:rsid w:val="00B31526"/>
    <w:rsid w:val="00B31A45"/>
    <w:rsid w:val="00B31A59"/>
    <w:rsid w:val="00B31B08"/>
    <w:rsid w:val="00B3240F"/>
    <w:rsid w:val="00B32764"/>
    <w:rsid w:val="00B32791"/>
    <w:rsid w:val="00B329ED"/>
    <w:rsid w:val="00B33019"/>
    <w:rsid w:val="00B33194"/>
    <w:rsid w:val="00B33310"/>
    <w:rsid w:val="00B333A0"/>
    <w:rsid w:val="00B333D3"/>
    <w:rsid w:val="00B3367A"/>
    <w:rsid w:val="00B33791"/>
    <w:rsid w:val="00B33B79"/>
    <w:rsid w:val="00B33C13"/>
    <w:rsid w:val="00B33D41"/>
    <w:rsid w:val="00B33D66"/>
    <w:rsid w:val="00B33ECD"/>
    <w:rsid w:val="00B34013"/>
    <w:rsid w:val="00B340F1"/>
    <w:rsid w:val="00B341B5"/>
    <w:rsid w:val="00B3431B"/>
    <w:rsid w:val="00B34548"/>
    <w:rsid w:val="00B345F7"/>
    <w:rsid w:val="00B3476C"/>
    <w:rsid w:val="00B349B4"/>
    <w:rsid w:val="00B34A2F"/>
    <w:rsid w:val="00B34BFE"/>
    <w:rsid w:val="00B34D2E"/>
    <w:rsid w:val="00B34E96"/>
    <w:rsid w:val="00B35157"/>
    <w:rsid w:val="00B3539E"/>
    <w:rsid w:val="00B357B6"/>
    <w:rsid w:val="00B35B32"/>
    <w:rsid w:val="00B35E3C"/>
    <w:rsid w:val="00B36131"/>
    <w:rsid w:val="00B361E2"/>
    <w:rsid w:val="00B361FC"/>
    <w:rsid w:val="00B36DCA"/>
    <w:rsid w:val="00B37525"/>
    <w:rsid w:val="00B37535"/>
    <w:rsid w:val="00B37645"/>
    <w:rsid w:val="00B37741"/>
    <w:rsid w:val="00B3792D"/>
    <w:rsid w:val="00B37DAB"/>
    <w:rsid w:val="00B37DE5"/>
    <w:rsid w:val="00B4014D"/>
    <w:rsid w:val="00B40246"/>
    <w:rsid w:val="00B40735"/>
    <w:rsid w:val="00B40793"/>
    <w:rsid w:val="00B40A93"/>
    <w:rsid w:val="00B410EC"/>
    <w:rsid w:val="00B41671"/>
    <w:rsid w:val="00B417D5"/>
    <w:rsid w:val="00B4182C"/>
    <w:rsid w:val="00B41DC8"/>
    <w:rsid w:val="00B426F4"/>
    <w:rsid w:val="00B42CC2"/>
    <w:rsid w:val="00B43186"/>
    <w:rsid w:val="00B43956"/>
    <w:rsid w:val="00B43D0A"/>
    <w:rsid w:val="00B44674"/>
    <w:rsid w:val="00B4498E"/>
    <w:rsid w:val="00B451D6"/>
    <w:rsid w:val="00B4529C"/>
    <w:rsid w:val="00B452FB"/>
    <w:rsid w:val="00B4577B"/>
    <w:rsid w:val="00B45B8A"/>
    <w:rsid w:val="00B45E6E"/>
    <w:rsid w:val="00B45EF6"/>
    <w:rsid w:val="00B464B2"/>
    <w:rsid w:val="00B4680B"/>
    <w:rsid w:val="00B46849"/>
    <w:rsid w:val="00B46885"/>
    <w:rsid w:val="00B46EEA"/>
    <w:rsid w:val="00B46F68"/>
    <w:rsid w:val="00B471D3"/>
    <w:rsid w:val="00B47571"/>
    <w:rsid w:val="00B47580"/>
    <w:rsid w:val="00B47651"/>
    <w:rsid w:val="00B47884"/>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1F9A"/>
    <w:rsid w:val="00B52229"/>
    <w:rsid w:val="00B52295"/>
    <w:rsid w:val="00B53024"/>
    <w:rsid w:val="00B5326F"/>
    <w:rsid w:val="00B53331"/>
    <w:rsid w:val="00B5358C"/>
    <w:rsid w:val="00B535EA"/>
    <w:rsid w:val="00B536B3"/>
    <w:rsid w:val="00B536D0"/>
    <w:rsid w:val="00B53BC8"/>
    <w:rsid w:val="00B53CB4"/>
    <w:rsid w:val="00B53CDE"/>
    <w:rsid w:val="00B53E34"/>
    <w:rsid w:val="00B5413C"/>
    <w:rsid w:val="00B5415C"/>
    <w:rsid w:val="00B54573"/>
    <w:rsid w:val="00B54603"/>
    <w:rsid w:val="00B54995"/>
    <w:rsid w:val="00B54B97"/>
    <w:rsid w:val="00B54CAC"/>
    <w:rsid w:val="00B5532E"/>
    <w:rsid w:val="00B555F7"/>
    <w:rsid w:val="00B558AF"/>
    <w:rsid w:val="00B559AB"/>
    <w:rsid w:val="00B56376"/>
    <w:rsid w:val="00B563D7"/>
    <w:rsid w:val="00B56589"/>
    <w:rsid w:val="00B56A2A"/>
    <w:rsid w:val="00B57446"/>
    <w:rsid w:val="00B579D4"/>
    <w:rsid w:val="00B57ACC"/>
    <w:rsid w:val="00B57B9F"/>
    <w:rsid w:val="00B57D27"/>
    <w:rsid w:val="00B57EF2"/>
    <w:rsid w:val="00B6020E"/>
    <w:rsid w:val="00B60751"/>
    <w:rsid w:val="00B60AB1"/>
    <w:rsid w:val="00B60C1B"/>
    <w:rsid w:val="00B6104E"/>
    <w:rsid w:val="00B6116B"/>
    <w:rsid w:val="00B61227"/>
    <w:rsid w:val="00B6157C"/>
    <w:rsid w:val="00B61A46"/>
    <w:rsid w:val="00B61F65"/>
    <w:rsid w:val="00B620E9"/>
    <w:rsid w:val="00B6218C"/>
    <w:rsid w:val="00B621F5"/>
    <w:rsid w:val="00B623C5"/>
    <w:rsid w:val="00B62BBD"/>
    <w:rsid w:val="00B62C7C"/>
    <w:rsid w:val="00B62F4D"/>
    <w:rsid w:val="00B633ED"/>
    <w:rsid w:val="00B637C5"/>
    <w:rsid w:val="00B63D8C"/>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23E"/>
    <w:rsid w:val="00B67422"/>
    <w:rsid w:val="00B67A63"/>
    <w:rsid w:val="00B67BB9"/>
    <w:rsid w:val="00B67C0E"/>
    <w:rsid w:val="00B67D04"/>
    <w:rsid w:val="00B703EB"/>
    <w:rsid w:val="00B706BD"/>
    <w:rsid w:val="00B70A9A"/>
    <w:rsid w:val="00B70D4E"/>
    <w:rsid w:val="00B70DA9"/>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1C"/>
    <w:rsid w:val="00B82476"/>
    <w:rsid w:val="00B825FA"/>
    <w:rsid w:val="00B82687"/>
    <w:rsid w:val="00B83081"/>
    <w:rsid w:val="00B83248"/>
    <w:rsid w:val="00B834C3"/>
    <w:rsid w:val="00B8372A"/>
    <w:rsid w:val="00B838F7"/>
    <w:rsid w:val="00B83ACD"/>
    <w:rsid w:val="00B83E47"/>
    <w:rsid w:val="00B84247"/>
    <w:rsid w:val="00B84578"/>
    <w:rsid w:val="00B84594"/>
    <w:rsid w:val="00B8460A"/>
    <w:rsid w:val="00B84DCE"/>
    <w:rsid w:val="00B85030"/>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CC0"/>
    <w:rsid w:val="00B96D6D"/>
    <w:rsid w:val="00B96E30"/>
    <w:rsid w:val="00B96FB0"/>
    <w:rsid w:val="00B97490"/>
    <w:rsid w:val="00B974CF"/>
    <w:rsid w:val="00B9765F"/>
    <w:rsid w:val="00B9775C"/>
    <w:rsid w:val="00B97A9E"/>
    <w:rsid w:val="00B97AF6"/>
    <w:rsid w:val="00B97FEE"/>
    <w:rsid w:val="00BA0597"/>
    <w:rsid w:val="00BA06F5"/>
    <w:rsid w:val="00BA082C"/>
    <w:rsid w:val="00BA0884"/>
    <w:rsid w:val="00BA0CA4"/>
    <w:rsid w:val="00BA0DCE"/>
    <w:rsid w:val="00BA1174"/>
    <w:rsid w:val="00BA1416"/>
    <w:rsid w:val="00BA192E"/>
    <w:rsid w:val="00BA1A7E"/>
    <w:rsid w:val="00BA1E2D"/>
    <w:rsid w:val="00BA2C82"/>
    <w:rsid w:val="00BA2E92"/>
    <w:rsid w:val="00BA37E4"/>
    <w:rsid w:val="00BA39E1"/>
    <w:rsid w:val="00BA3C7F"/>
    <w:rsid w:val="00BA3D65"/>
    <w:rsid w:val="00BA3E36"/>
    <w:rsid w:val="00BA414A"/>
    <w:rsid w:val="00BA42FE"/>
    <w:rsid w:val="00BA49C8"/>
    <w:rsid w:val="00BA4B38"/>
    <w:rsid w:val="00BA50AF"/>
    <w:rsid w:val="00BA51D9"/>
    <w:rsid w:val="00BA553F"/>
    <w:rsid w:val="00BA56F0"/>
    <w:rsid w:val="00BA584B"/>
    <w:rsid w:val="00BA59CC"/>
    <w:rsid w:val="00BA5FD0"/>
    <w:rsid w:val="00BA600C"/>
    <w:rsid w:val="00BA673A"/>
    <w:rsid w:val="00BA67CA"/>
    <w:rsid w:val="00BA7373"/>
    <w:rsid w:val="00BA7942"/>
    <w:rsid w:val="00BA7AA9"/>
    <w:rsid w:val="00BA7B8A"/>
    <w:rsid w:val="00BA7D35"/>
    <w:rsid w:val="00BA7E52"/>
    <w:rsid w:val="00BA7E64"/>
    <w:rsid w:val="00BA7F44"/>
    <w:rsid w:val="00BB0446"/>
    <w:rsid w:val="00BB044A"/>
    <w:rsid w:val="00BB0586"/>
    <w:rsid w:val="00BB069C"/>
    <w:rsid w:val="00BB0877"/>
    <w:rsid w:val="00BB0FD6"/>
    <w:rsid w:val="00BB125D"/>
    <w:rsid w:val="00BB154C"/>
    <w:rsid w:val="00BB1580"/>
    <w:rsid w:val="00BB2255"/>
    <w:rsid w:val="00BB27B6"/>
    <w:rsid w:val="00BB284B"/>
    <w:rsid w:val="00BB2B07"/>
    <w:rsid w:val="00BB2DC1"/>
    <w:rsid w:val="00BB2F24"/>
    <w:rsid w:val="00BB3736"/>
    <w:rsid w:val="00BB378A"/>
    <w:rsid w:val="00BB3B32"/>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57"/>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14"/>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BA"/>
    <w:rsid w:val="00BC48C5"/>
    <w:rsid w:val="00BC4E41"/>
    <w:rsid w:val="00BC5426"/>
    <w:rsid w:val="00BC5701"/>
    <w:rsid w:val="00BC5C55"/>
    <w:rsid w:val="00BC5D52"/>
    <w:rsid w:val="00BC5F1A"/>
    <w:rsid w:val="00BC6162"/>
    <w:rsid w:val="00BC6BEE"/>
    <w:rsid w:val="00BC6F61"/>
    <w:rsid w:val="00BC7404"/>
    <w:rsid w:val="00BC76FC"/>
    <w:rsid w:val="00BC780F"/>
    <w:rsid w:val="00BC7B45"/>
    <w:rsid w:val="00BC7CA3"/>
    <w:rsid w:val="00BD03C7"/>
    <w:rsid w:val="00BD042C"/>
    <w:rsid w:val="00BD04F5"/>
    <w:rsid w:val="00BD059D"/>
    <w:rsid w:val="00BD0677"/>
    <w:rsid w:val="00BD07C5"/>
    <w:rsid w:val="00BD07FE"/>
    <w:rsid w:val="00BD1532"/>
    <w:rsid w:val="00BD19D8"/>
    <w:rsid w:val="00BD233A"/>
    <w:rsid w:val="00BD2827"/>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48A"/>
    <w:rsid w:val="00BE2549"/>
    <w:rsid w:val="00BE2C16"/>
    <w:rsid w:val="00BE2EB9"/>
    <w:rsid w:val="00BE2EBB"/>
    <w:rsid w:val="00BE39D3"/>
    <w:rsid w:val="00BE3A85"/>
    <w:rsid w:val="00BE3BAB"/>
    <w:rsid w:val="00BE3CA0"/>
    <w:rsid w:val="00BE4027"/>
    <w:rsid w:val="00BE42ED"/>
    <w:rsid w:val="00BE4B3C"/>
    <w:rsid w:val="00BE4DC7"/>
    <w:rsid w:val="00BE5833"/>
    <w:rsid w:val="00BE5ED9"/>
    <w:rsid w:val="00BE5EE1"/>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20"/>
    <w:rsid w:val="00BF429F"/>
    <w:rsid w:val="00BF42C2"/>
    <w:rsid w:val="00BF477B"/>
    <w:rsid w:val="00BF488D"/>
    <w:rsid w:val="00BF4C5C"/>
    <w:rsid w:val="00BF4D1B"/>
    <w:rsid w:val="00BF505A"/>
    <w:rsid w:val="00BF53B9"/>
    <w:rsid w:val="00BF540A"/>
    <w:rsid w:val="00BF54FF"/>
    <w:rsid w:val="00BF5F3A"/>
    <w:rsid w:val="00BF5FE1"/>
    <w:rsid w:val="00BF6C0C"/>
    <w:rsid w:val="00BF6D59"/>
    <w:rsid w:val="00BF6EF6"/>
    <w:rsid w:val="00BF7375"/>
    <w:rsid w:val="00BF74DC"/>
    <w:rsid w:val="00BF7DD5"/>
    <w:rsid w:val="00BF7EFF"/>
    <w:rsid w:val="00C00359"/>
    <w:rsid w:val="00C006C8"/>
    <w:rsid w:val="00C008B5"/>
    <w:rsid w:val="00C00951"/>
    <w:rsid w:val="00C009D3"/>
    <w:rsid w:val="00C01482"/>
    <w:rsid w:val="00C018C3"/>
    <w:rsid w:val="00C01981"/>
    <w:rsid w:val="00C01A16"/>
    <w:rsid w:val="00C01AA6"/>
    <w:rsid w:val="00C01EF2"/>
    <w:rsid w:val="00C02938"/>
    <w:rsid w:val="00C029EB"/>
    <w:rsid w:val="00C02BFF"/>
    <w:rsid w:val="00C02CD9"/>
    <w:rsid w:val="00C02D0A"/>
    <w:rsid w:val="00C02D1F"/>
    <w:rsid w:val="00C03A6A"/>
    <w:rsid w:val="00C03B4F"/>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2FE0"/>
    <w:rsid w:val="00C13029"/>
    <w:rsid w:val="00C1335E"/>
    <w:rsid w:val="00C134BC"/>
    <w:rsid w:val="00C13F9A"/>
    <w:rsid w:val="00C14572"/>
    <w:rsid w:val="00C145F7"/>
    <w:rsid w:val="00C14964"/>
    <w:rsid w:val="00C14D29"/>
    <w:rsid w:val="00C14E75"/>
    <w:rsid w:val="00C14FF3"/>
    <w:rsid w:val="00C150E9"/>
    <w:rsid w:val="00C153A1"/>
    <w:rsid w:val="00C1574F"/>
    <w:rsid w:val="00C15768"/>
    <w:rsid w:val="00C1577D"/>
    <w:rsid w:val="00C158D6"/>
    <w:rsid w:val="00C1597C"/>
    <w:rsid w:val="00C15CD0"/>
    <w:rsid w:val="00C162A4"/>
    <w:rsid w:val="00C1675F"/>
    <w:rsid w:val="00C16A91"/>
    <w:rsid w:val="00C16D3F"/>
    <w:rsid w:val="00C16FDF"/>
    <w:rsid w:val="00C16FFC"/>
    <w:rsid w:val="00C17372"/>
    <w:rsid w:val="00C1739B"/>
    <w:rsid w:val="00C174E1"/>
    <w:rsid w:val="00C1760B"/>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C"/>
    <w:rsid w:val="00C2174C"/>
    <w:rsid w:val="00C218FB"/>
    <w:rsid w:val="00C219C8"/>
    <w:rsid w:val="00C219DD"/>
    <w:rsid w:val="00C21A14"/>
    <w:rsid w:val="00C21BC2"/>
    <w:rsid w:val="00C220BF"/>
    <w:rsid w:val="00C2221B"/>
    <w:rsid w:val="00C22299"/>
    <w:rsid w:val="00C229DD"/>
    <w:rsid w:val="00C232E6"/>
    <w:rsid w:val="00C23BFB"/>
    <w:rsid w:val="00C23C42"/>
    <w:rsid w:val="00C23F18"/>
    <w:rsid w:val="00C23F9D"/>
    <w:rsid w:val="00C23FBF"/>
    <w:rsid w:val="00C2409C"/>
    <w:rsid w:val="00C24407"/>
    <w:rsid w:val="00C24754"/>
    <w:rsid w:val="00C2487A"/>
    <w:rsid w:val="00C248DF"/>
    <w:rsid w:val="00C24EF6"/>
    <w:rsid w:val="00C25393"/>
    <w:rsid w:val="00C25B28"/>
    <w:rsid w:val="00C264C7"/>
    <w:rsid w:val="00C268B0"/>
    <w:rsid w:val="00C26FBE"/>
    <w:rsid w:val="00C27495"/>
    <w:rsid w:val="00C275CF"/>
    <w:rsid w:val="00C277D5"/>
    <w:rsid w:val="00C278B5"/>
    <w:rsid w:val="00C27A90"/>
    <w:rsid w:val="00C30715"/>
    <w:rsid w:val="00C30C47"/>
    <w:rsid w:val="00C30C61"/>
    <w:rsid w:val="00C30D81"/>
    <w:rsid w:val="00C30F6E"/>
    <w:rsid w:val="00C31BED"/>
    <w:rsid w:val="00C31F84"/>
    <w:rsid w:val="00C321A5"/>
    <w:rsid w:val="00C3255D"/>
    <w:rsid w:val="00C327DB"/>
    <w:rsid w:val="00C328DB"/>
    <w:rsid w:val="00C32EB8"/>
    <w:rsid w:val="00C3309B"/>
    <w:rsid w:val="00C3312E"/>
    <w:rsid w:val="00C331FC"/>
    <w:rsid w:val="00C3332D"/>
    <w:rsid w:val="00C33AC0"/>
    <w:rsid w:val="00C33DD2"/>
    <w:rsid w:val="00C33DF3"/>
    <w:rsid w:val="00C33E19"/>
    <w:rsid w:val="00C346FE"/>
    <w:rsid w:val="00C34CFC"/>
    <w:rsid w:val="00C3547E"/>
    <w:rsid w:val="00C35858"/>
    <w:rsid w:val="00C35DB1"/>
    <w:rsid w:val="00C35DCD"/>
    <w:rsid w:val="00C3630A"/>
    <w:rsid w:val="00C3639A"/>
    <w:rsid w:val="00C363BC"/>
    <w:rsid w:val="00C36844"/>
    <w:rsid w:val="00C36E65"/>
    <w:rsid w:val="00C377D9"/>
    <w:rsid w:val="00C37B68"/>
    <w:rsid w:val="00C37F40"/>
    <w:rsid w:val="00C401B0"/>
    <w:rsid w:val="00C40272"/>
    <w:rsid w:val="00C402A0"/>
    <w:rsid w:val="00C4083B"/>
    <w:rsid w:val="00C4099C"/>
    <w:rsid w:val="00C40E5F"/>
    <w:rsid w:val="00C4112D"/>
    <w:rsid w:val="00C416B7"/>
    <w:rsid w:val="00C4194C"/>
    <w:rsid w:val="00C422DD"/>
    <w:rsid w:val="00C424DF"/>
    <w:rsid w:val="00C426A1"/>
    <w:rsid w:val="00C42799"/>
    <w:rsid w:val="00C42A40"/>
    <w:rsid w:val="00C42DA3"/>
    <w:rsid w:val="00C42E30"/>
    <w:rsid w:val="00C434BF"/>
    <w:rsid w:val="00C43863"/>
    <w:rsid w:val="00C43899"/>
    <w:rsid w:val="00C4391F"/>
    <w:rsid w:val="00C43958"/>
    <w:rsid w:val="00C44243"/>
    <w:rsid w:val="00C446C1"/>
    <w:rsid w:val="00C44E13"/>
    <w:rsid w:val="00C4509A"/>
    <w:rsid w:val="00C45259"/>
    <w:rsid w:val="00C45292"/>
    <w:rsid w:val="00C45716"/>
    <w:rsid w:val="00C45B09"/>
    <w:rsid w:val="00C45BE7"/>
    <w:rsid w:val="00C4614E"/>
    <w:rsid w:val="00C4625B"/>
    <w:rsid w:val="00C46436"/>
    <w:rsid w:val="00C46A02"/>
    <w:rsid w:val="00C46B69"/>
    <w:rsid w:val="00C46C60"/>
    <w:rsid w:val="00C46E8C"/>
    <w:rsid w:val="00C46F8B"/>
    <w:rsid w:val="00C46FA8"/>
    <w:rsid w:val="00C46FEF"/>
    <w:rsid w:val="00C4719F"/>
    <w:rsid w:val="00C471F6"/>
    <w:rsid w:val="00C472DE"/>
    <w:rsid w:val="00C4746D"/>
    <w:rsid w:val="00C47477"/>
    <w:rsid w:val="00C47571"/>
    <w:rsid w:val="00C47755"/>
    <w:rsid w:val="00C477B5"/>
    <w:rsid w:val="00C47A94"/>
    <w:rsid w:val="00C47D8B"/>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832"/>
    <w:rsid w:val="00C5291A"/>
    <w:rsid w:val="00C52960"/>
    <w:rsid w:val="00C52BDA"/>
    <w:rsid w:val="00C52EC6"/>
    <w:rsid w:val="00C52FEE"/>
    <w:rsid w:val="00C53066"/>
    <w:rsid w:val="00C531A4"/>
    <w:rsid w:val="00C53662"/>
    <w:rsid w:val="00C53695"/>
    <w:rsid w:val="00C53931"/>
    <w:rsid w:val="00C53A49"/>
    <w:rsid w:val="00C53B6C"/>
    <w:rsid w:val="00C53E5B"/>
    <w:rsid w:val="00C54254"/>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D52"/>
    <w:rsid w:val="00C57FCC"/>
    <w:rsid w:val="00C60272"/>
    <w:rsid w:val="00C604F5"/>
    <w:rsid w:val="00C606D5"/>
    <w:rsid w:val="00C6076C"/>
    <w:rsid w:val="00C60A69"/>
    <w:rsid w:val="00C60AF8"/>
    <w:rsid w:val="00C60E06"/>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7E"/>
    <w:rsid w:val="00C667DF"/>
    <w:rsid w:val="00C6682D"/>
    <w:rsid w:val="00C668D9"/>
    <w:rsid w:val="00C6696E"/>
    <w:rsid w:val="00C66CF4"/>
    <w:rsid w:val="00C670C2"/>
    <w:rsid w:val="00C6712A"/>
    <w:rsid w:val="00C67737"/>
    <w:rsid w:val="00C6786F"/>
    <w:rsid w:val="00C67B14"/>
    <w:rsid w:val="00C70315"/>
    <w:rsid w:val="00C70604"/>
    <w:rsid w:val="00C70812"/>
    <w:rsid w:val="00C70B5C"/>
    <w:rsid w:val="00C70D38"/>
    <w:rsid w:val="00C71090"/>
    <w:rsid w:val="00C7128B"/>
    <w:rsid w:val="00C7132B"/>
    <w:rsid w:val="00C7157E"/>
    <w:rsid w:val="00C71F16"/>
    <w:rsid w:val="00C7212B"/>
    <w:rsid w:val="00C722FE"/>
    <w:rsid w:val="00C724DE"/>
    <w:rsid w:val="00C726A2"/>
    <w:rsid w:val="00C72DFF"/>
    <w:rsid w:val="00C734E9"/>
    <w:rsid w:val="00C73A19"/>
    <w:rsid w:val="00C7414C"/>
    <w:rsid w:val="00C74549"/>
    <w:rsid w:val="00C74833"/>
    <w:rsid w:val="00C74C55"/>
    <w:rsid w:val="00C74C8C"/>
    <w:rsid w:val="00C74D6D"/>
    <w:rsid w:val="00C74E01"/>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66C"/>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5E0D"/>
    <w:rsid w:val="00C862AA"/>
    <w:rsid w:val="00C86714"/>
    <w:rsid w:val="00C86768"/>
    <w:rsid w:val="00C8717D"/>
    <w:rsid w:val="00C878DC"/>
    <w:rsid w:val="00C87B32"/>
    <w:rsid w:val="00C87CFD"/>
    <w:rsid w:val="00C87F78"/>
    <w:rsid w:val="00C90231"/>
    <w:rsid w:val="00C90537"/>
    <w:rsid w:val="00C909FA"/>
    <w:rsid w:val="00C90B16"/>
    <w:rsid w:val="00C90D1C"/>
    <w:rsid w:val="00C90E18"/>
    <w:rsid w:val="00C9100E"/>
    <w:rsid w:val="00C9107D"/>
    <w:rsid w:val="00C91389"/>
    <w:rsid w:val="00C91D40"/>
    <w:rsid w:val="00C91DB5"/>
    <w:rsid w:val="00C91EA0"/>
    <w:rsid w:val="00C92184"/>
    <w:rsid w:val="00C9260A"/>
    <w:rsid w:val="00C929DE"/>
    <w:rsid w:val="00C92A07"/>
    <w:rsid w:val="00C92C09"/>
    <w:rsid w:val="00C92D10"/>
    <w:rsid w:val="00C92DAC"/>
    <w:rsid w:val="00C935E8"/>
    <w:rsid w:val="00C9370C"/>
    <w:rsid w:val="00C9378F"/>
    <w:rsid w:val="00C93950"/>
    <w:rsid w:val="00C93DCD"/>
    <w:rsid w:val="00C948C8"/>
    <w:rsid w:val="00C94995"/>
    <w:rsid w:val="00C94EA5"/>
    <w:rsid w:val="00C94F62"/>
    <w:rsid w:val="00C951E0"/>
    <w:rsid w:val="00C95BA7"/>
    <w:rsid w:val="00C95DA4"/>
    <w:rsid w:val="00C96265"/>
    <w:rsid w:val="00C96480"/>
    <w:rsid w:val="00C96593"/>
    <w:rsid w:val="00C96788"/>
    <w:rsid w:val="00C969C6"/>
    <w:rsid w:val="00C96BA5"/>
    <w:rsid w:val="00C96D0A"/>
    <w:rsid w:val="00C96EF8"/>
    <w:rsid w:val="00C96F0D"/>
    <w:rsid w:val="00C972E9"/>
    <w:rsid w:val="00C9753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42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A7F8E"/>
    <w:rsid w:val="00CB039D"/>
    <w:rsid w:val="00CB03A1"/>
    <w:rsid w:val="00CB08E9"/>
    <w:rsid w:val="00CB0A84"/>
    <w:rsid w:val="00CB0F04"/>
    <w:rsid w:val="00CB11E4"/>
    <w:rsid w:val="00CB1273"/>
    <w:rsid w:val="00CB1628"/>
    <w:rsid w:val="00CB16AA"/>
    <w:rsid w:val="00CB1880"/>
    <w:rsid w:val="00CB18B8"/>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85E"/>
    <w:rsid w:val="00CB5E04"/>
    <w:rsid w:val="00CB6041"/>
    <w:rsid w:val="00CB62EC"/>
    <w:rsid w:val="00CB69A8"/>
    <w:rsid w:val="00CB776A"/>
    <w:rsid w:val="00CB77F1"/>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1A99"/>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587"/>
    <w:rsid w:val="00CC6BBC"/>
    <w:rsid w:val="00CC6C07"/>
    <w:rsid w:val="00CC7C34"/>
    <w:rsid w:val="00CD05C8"/>
    <w:rsid w:val="00CD0A6C"/>
    <w:rsid w:val="00CD0F80"/>
    <w:rsid w:val="00CD1B1B"/>
    <w:rsid w:val="00CD2016"/>
    <w:rsid w:val="00CD21A8"/>
    <w:rsid w:val="00CD2282"/>
    <w:rsid w:val="00CD2284"/>
    <w:rsid w:val="00CD2392"/>
    <w:rsid w:val="00CD23A7"/>
    <w:rsid w:val="00CD244F"/>
    <w:rsid w:val="00CD256A"/>
    <w:rsid w:val="00CD2DBF"/>
    <w:rsid w:val="00CD31DA"/>
    <w:rsid w:val="00CD37C2"/>
    <w:rsid w:val="00CD3B6F"/>
    <w:rsid w:val="00CD4088"/>
    <w:rsid w:val="00CD454B"/>
    <w:rsid w:val="00CD463B"/>
    <w:rsid w:val="00CD49C7"/>
    <w:rsid w:val="00CD4D4A"/>
    <w:rsid w:val="00CD4DB9"/>
    <w:rsid w:val="00CD5031"/>
    <w:rsid w:val="00CD5937"/>
    <w:rsid w:val="00CD5DB1"/>
    <w:rsid w:val="00CD60E8"/>
    <w:rsid w:val="00CD636E"/>
    <w:rsid w:val="00CD67DD"/>
    <w:rsid w:val="00CD70B1"/>
    <w:rsid w:val="00CD70F0"/>
    <w:rsid w:val="00CD727C"/>
    <w:rsid w:val="00CD767F"/>
    <w:rsid w:val="00CD7944"/>
    <w:rsid w:val="00CD7DE5"/>
    <w:rsid w:val="00CD7E98"/>
    <w:rsid w:val="00CD7F09"/>
    <w:rsid w:val="00CE01E3"/>
    <w:rsid w:val="00CE0510"/>
    <w:rsid w:val="00CE0564"/>
    <w:rsid w:val="00CE0607"/>
    <w:rsid w:val="00CE167D"/>
    <w:rsid w:val="00CE1E95"/>
    <w:rsid w:val="00CE210E"/>
    <w:rsid w:val="00CE21EE"/>
    <w:rsid w:val="00CE228A"/>
    <w:rsid w:val="00CE24A7"/>
    <w:rsid w:val="00CE29DC"/>
    <w:rsid w:val="00CE2B79"/>
    <w:rsid w:val="00CE3252"/>
    <w:rsid w:val="00CE36F5"/>
    <w:rsid w:val="00CE42A3"/>
    <w:rsid w:val="00CE45A9"/>
    <w:rsid w:val="00CE4608"/>
    <w:rsid w:val="00CE468A"/>
    <w:rsid w:val="00CE4789"/>
    <w:rsid w:val="00CE491A"/>
    <w:rsid w:val="00CE4C03"/>
    <w:rsid w:val="00CE516B"/>
    <w:rsid w:val="00CE540F"/>
    <w:rsid w:val="00CE5A67"/>
    <w:rsid w:val="00CE5BA0"/>
    <w:rsid w:val="00CE6249"/>
    <w:rsid w:val="00CE6607"/>
    <w:rsid w:val="00CE69C5"/>
    <w:rsid w:val="00CE6D12"/>
    <w:rsid w:val="00CE701D"/>
    <w:rsid w:val="00CE7055"/>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1DBB"/>
    <w:rsid w:val="00CF1DC5"/>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8E6"/>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0EB3"/>
    <w:rsid w:val="00D01654"/>
    <w:rsid w:val="00D0189C"/>
    <w:rsid w:val="00D01D9A"/>
    <w:rsid w:val="00D01FD2"/>
    <w:rsid w:val="00D021EA"/>
    <w:rsid w:val="00D02D25"/>
    <w:rsid w:val="00D032E5"/>
    <w:rsid w:val="00D034DE"/>
    <w:rsid w:val="00D03BD5"/>
    <w:rsid w:val="00D03F74"/>
    <w:rsid w:val="00D03FFC"/>
    <w:rsid w:val="00D04198"/>
    <w:rsid w:val="00D041AB"/>
    <w:rsid w:val="00D048CD"/>
    <w:rsid w:val="00D04C54"/>
    <w:rsid w:val="00D04CA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3F57"/>
    <w:rsid w:val="00D1421B"/>
    <w:rsid w:val="00D14599"/>
    <w:rsid w:val="00D1459F"/>
    <w:rsid w:val="00D145EE"/>
    <w:rsid w:val="00D14712"/>
    <w:rsid w:val="00D1489A"/>
    <w:rsid w:val="00D15203"/>
    <w:rsid w:val="00D1520E"/>
    <w:rsid w:val="00D154B2"/>
    <w:rsid w:val="00D15871"/>
    <w:rsid w:val="00D158FB"/>
    <w:rsid w:val="00D15BDD"/>
    <w:rsid w:val="00D15EDA"/>
    <w:rsid w:val="00D1619A"/>
    <w:rsid w:val="00D16A96"/>
    <w:rsid w:val="00D16FBD"/>
    <w:rsid w:val="00D16FE4"/>
    <w:rsid w:val="00D17378"/>
    <w:rsid w:val="00D17481"/>
    <w:rsid w:val="00D1751F"/>
    <w:rsid w:val="00D17678"/>
    <w:rsid w:val="00D2003F"/>
    <w:rsid w:val="00D2008F"/>
    <w:rsid w:val="00D200EF"/>
    <w:rsid w:val="00D20259"/>
    <w:rsid w:val="00D2036D"/>
    <w:rsid w:val="00D20436"/>
    <w:rsid w:val="00D2053D"/>
    <w:rsid w:val="00D20C79"/>
    <w:rsid w:val="00D20F2D"/>
    <w:rsid w:val="00D212E2"/>
    <w:rsid w:val="00D21545"/>
    <w:rsid w:val="00D21C4C"/>
    <w:rsid w:val="00D22059"/>
    <w:rsid w:val="00D223D2"/>
    <w:rsid w:val="00D22D1F"/>
    <w:rsid w:val="00D22EFF"/>
    <w:rsid w:val="00D23141"/>
    <w:rsid w:val="00D23599"/>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1D4"/>
    <w:rsid w:val="00D26436"/>
    <w:rsid w:val="00D267D6"/>
    <w:rsid w:val="00D26963"/>
    <w:rsid w:val="00D27035"/>
    <w:rsid w:val="00D27084"/>
    <w:rsid w:val="00D270A2"/>
    <w:rsid w:val="00D270F9"/>
    <w:rsid w:val="00D277F7"/>
    <w:rsid w:val="00D27DA3"/>
    <w:rsid w:val="00D30272"/>
    <w:rsid w:val="00D308F8"/>
    <w:rsid w:val="00D309E0"/>
    <w:rsid w:val="00D30B5C"/>
    <w:rsid w:val="00D30B7B"/>
    <w:rsid w:val="00D30C7B"/>
    <w:rsid w:val="00D30CE9"/>
    <w:rsid w:val="00D310BD"/>
    <w:rsid w:val="00D311A8"/>
    <w:rsid w:val="00D312B0"/>
    <w:rsid w:val="00D3138A"/>
    <w:rsid w:val="00D31397"/>
    <w:rsid w:val="00D3154B"/>
    <w:rsid w:val="00D31CA1"/>
    <w:rsid w:val="00D32244"/>
    <w:rsid w:val="00D324ED"/>
    <w:rsid w:val="00D327CA"/>
    <w:rsid w:val="00D32B6A"/>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5F65"/>
    <w:rsid w:val="00D360A0"/>
    <w:rsid w:val="00D362B0"/>
    <w:rsid w:val="00D363DA"/>
    <w:rsid w:val="00D363F4"/>
    <w:rsid w:val="00D36450"/>
    <w:rsid w:val="00D36FE7"/>
    <w:rsid w:val="00D37551"/>
    <w:rsid w:val="00D37582"/>
    <w:rsid w:val="00D37B2D"/>
    <w:rsid w:val="00D37C11"/>
    <w:rsid w:val="00D37CC0"/>
    <w:rsid w:val="00D37F42"/>
    <w:rsid w:val="00D37FB9"/>
    <w:rsid w:val="00D40D84"/>
    <w:rsid w:val="00D40D93"/>
    <w:rsid w:val="00D40FA8"/>
    <w:rsid w:val="00D41248"/>
    <w:rsid w:val="00D41305"/>
    <w:rsid w:val="00D414E3"/>
    <w:rsid w:val="00D41691"/>
    <w:rsid w:val="00D418FC"/>
    <w:rsid w:val="00D41F91"/>
    <w:rsid w:val="00D42435"/>
    <w:rsid w:val="00D425FA"/>
    <w:rsid w:val="00D42655"/>
    <w:rsid w:val="00D42B28"/>
    <w:rsid w:val="00D42C1E"/>
    <w:rsid w:val="00D42C1F"/>
    <w:rsid w:val="00D42F60"/>
    <w:rsid w:val="00D43166"/>
    <w:rsid w:val="00D4347D"/>
    <w:rsid w:val="00D435D6"/>
    <w:rsid w:val="00D43754"/>
    <w:rsid w:val="00D443D1"/>
    <w:rsid w:val="00D445FA"/>
    <w:rsid w:val="00D44634"/>
    <w:rsid w:val="00D44847"/>
    <w:rsid w:val="00D44A5E"/>
    <w:rsid w:val="00D44C27"/>
    <w:rsid w:val="00D44DBA"/>
    <w:rsid w:val="00D44E23"/>
    <w:rsid w:val="00D454CF"/>
    <w:rsid w:val="00D45D56"/>
    <w:rsid w:val="00D45DA7"/>
    <w:rsid w:val="00D45E84"/>
    <w:rsid w:val="00D4679C"/>
    <w:rsid w:val="00D46E3A"/>
    <w:rsid w:val="00D46F83"/>
    <w:rsid w:val="00D47282"/>
    <w:rsid w:val="00D474B9"/>
    <w:rsid w:val="00D47759"/>
    <w:rsid w:val="00D4775B"/>
    <w:rsid w:val="00D479F6"/>
    <w:rsid w:val="00D47EA8"/>
    <w:rsid w:val="00D47EE3"/>
    <w:rsid w:val="00D5042D"/>
    <w:rsid w:val="00D50546"/>
    <w:rsid w:val="00D5070C"/>
    <w:rsid w:val="00D50A88"/>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126"/>
    <w:rsid w:val="00D533EB"/>
    <w:rsid w:val="00D53535"/>
    <w:rsid w:val="00D5366B"/>
    <w:rsid w:val="00D5378B"/>
    <w:rsid w:val="00D5389A"/>
    <w:rsid w:val="00D5431E"/>
    <w:rsid w:val="00D546CB"/>
    <w:rsid w:val="00D5478D"/>
    <w:rsid w:val="00D548E0"/>
    <w:rsid w:val="00D548FD"/>
    <w:rsid w:val="00D54A32"/>
    <w:rsid w:val="00D54D85"/>
    <w:rsid w:val="00D550FF"/>
    <w:rsid w:val="00D557AB"/>
    <w:rsid w:val="00D55AD8"/>
    <w:rsid w:val="00D56220"/>
    <w:rsid w:val="00D5633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3C6"/>
    <w:rsid w:val="00D66537"/>
    <w:rsid w:val="00D66934"/>
    <w:rsid w:val="00D66B07"/>
    <w:rsid w:val="00D66D95"/>
    <w:rsid w:val="00D67070"/>
    <w:rsid w:val="00D67BC3"/>
    <w:rsid w:val="00D67D89"/>
    <w:rsid w:val="00D67E57"/>
    <w:rsid w:val="00D67F5C"/>
    <w:rsid w:val="00D703A1"/>
    <w:rsid w:val="00D703F2"/>
    <w:rsid w:val="00D7041B"/>
    <w:rsid w:val="00D7071B"/>
    <w:rsid w:val="00D70CB5"/>
    <w:rsid w:val="00D70FC8"/>
    <w:rsid w:val="00D71007"/>
    <w:rsid w:val="00D710DE"/>
    <w:rsid w:val="00D71255"/>
    <w:rsid w:val="00D7134B"/>
    <w:rsid w:val="00D71594"/>
    <w:rsid w:val="00D71611"/>
    <w:rsid w:val="00D716BB"/>
    <w:rsid w:val="00D71957"/>
    <w:rsid w:val="00D71AC3"/>
    <w:rsid w:val="00D71E24"/>
    <w:rsid w:val="00D71FB2"/>
    <w:rsid w:val="00D720A9"/>
    <w:rsid w:val="00D722C9"/>
    <w:rsid w:val="00D7260C"/>
    <w:rsid w:val="00D728D6"/>
    <w:rsid w:val="00D72913"/>
    <w:rsid w:val="00D729FC"/>
    <w:rsid w:val="00D72A92"/>
    <w:rsid w:val="00D72FB1"/>
    <w:rsid w:val="00D7316F"/>
    <w:rsid w:val="00D7390E"/>
    <w:rsid w:val="00D73CB5"/>
    <w:rsid w:val="00D73E42"/>
    <w:rsid w:val="00D743B2"/>
    <w:rsid w:val="00D74405"/>
    <w:rsid w:val="00D744FC"/>
    <w:rsid w:val="00D74896"/>
    <w:rsid w:val="00D74AFD"/>
    <w:rsid w:val="00D74B64"/>
    <w:rsid w:val="00D74D78"/>
    <w:rsid w:val="00D75BE6"/>
    <w:rsid w:val="00D75BF0"/>
    <w:rsid w:val="00D76031"/>
    <w:rsid w:val="00D7637B"/>
    <w:rsid w:val="00D765BF"/>
    <w:rsid w:val="00D76EB9"/>
    <w:rsid w:val="00D772EE"/>
    <w:rsid w:val="00D77462"/>
    <w:rsid w:val="00D77899"/>
    <w:rsid w:val="00D7792A"/>
    <w:rsid w:val="00D77A35"/>
    <w:rsid w:val="00D80357"/>
    <w:rsid w:val="00D803A6"/>
    <w:rsid w:val="00D80B44"/>
    <w:rsid w:val="00D81233"/>
    <w:rsid w:val="00D819F7"/>
    <w:rsid w:val="00D819F9"/>
    <w:rsid w:val="00D81BBF"/>
    <w:rsid w:val="00D81DAD"/>
    <w:rsid w:val="00D8209A"/>
    <w:rsid w:val="00D823D5"/>
    <w:rsid w:val="00D8272D"/>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422"/>
    <w:rsid w:val="00D85874"/>
    <w:rsid w:val="00D858C8"/>
    <w:rsid w:val="00D85E0F"/>
    <w:rsid w:val="00D85EBD"/>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0F9C"/>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723"/>
    <w:rsid w:val="00D96872"/>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6F1"/>
    <w:rsid w:val="00DA18C7"/>
    <w:rsid w:val="00DA1951"/>
    <w:rsid w:val="00DA206D"/>
    <w:rsid w:val="00DA210D"/>
    <w:rsid w:val="00DA2523"/>
    <w:rsid w:val="00DA2565"/>
    <w:rsid w:val="00DA2A79"/>
    <w:rsid w:val="00DA2C16"/>
    <w:rsid w:val="00DA2E87"/>
    <w:rsid w:val="00DA3104"/>
    <w:rsid w:val="00DA313C"/>
    <w:rsid w:val="00DA327E"/>
    <w:rsid w:val="00DA37CD"/>
    <w:rsid w:val="00DA380C"/>
    <w:rsid w:val="00DA4022"/>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4DC"/>
    <w:rsid w:val="00DB06E8"/>
    <w:rsid w:val="00DB0AF2"/>
    <w:rsid w:val="00DB0C7C"/>
    <w:rsid w:val="00DB0CE3"/>
    <w:rsid w:val="00DB0D14"/>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97F"/>
    <w:rsid w:val="00DB6C74"/>
    <w:rsid w:val="00DB6D76"/>
    <w:rsid w:val="00DB749D"/>
    <w:rsid w:val="00DB7619"/>
    <w:rsid w:val="00DB78E6"/>
    <w:rsid w:val="00DB7C2C"/>
    <w:rsid w:val="00DB7DF7"/>
    <w:rsid w:val="00DC00D5"/>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532"/>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1A"/>
    <w:rsid w:val="00DD3AD3"/>
    <w:rsid w:val="00DD3E47"/>
    <w:rsid w:val="00DD3F89"/>
    <w:rsid w:val="00DD410D"/>
    <w:rsid w:val="00DD45C4"/>
    <w:rsid w:val="00DD4701"/>
    <w:rsid w:val="00DD4880"/>
    <w:rsid w:val="00DD53E8"/>
    <w:rsid w:val="00DD540E"/>
    <w:rsid w:val="00DD5425"/>
    <w:rsid w:val="00DD548C"/>
    <w:rsid w:val="00DD55BD"/>
    <w:rsid w:val="00DD56A4"/>
    <w:rsid w:val="00DD57E3"/>
    <w:rsid w:val="00DD5B0D"/>
    <w:rsid w:val="00DD5CE2"/>
    <w:rsid w:val="00DD65AA"/>
    <w:rsid w:val="00DD6F6A"/>
    <w:rsid w:val="00DD7284"/>
    <w:rsid w:val="00DD736A"/>
    <w:rsid w:val="00DD75EA"/>
    <w:rsid w:val="00DD7DD9"/>
    <w:rsid w:val="00DE05C2"/>
    <w:rsid w:val="00DE08CC"/>
    <w:rsid w:val="00DE0BA7"/>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9C2"/>
    <w:rsid w:val="00DE5E1C"/>
    <w:rsid w:val="00DE6228"/>
    <w:rsid w:val="00DE63B5"/>
    <w:rsid w:val="00DE66B5"/>
    <w:rsid w:val="00DE6FA4"/>
    <w:rsid w:val="00DE7E61"/>
    <w:rsid w:val="00DF01BE"/>
    <w:rsid w:val="00DF032E"/>
    <w:rsid w:val="00DF0489"/>
    <w:rsid w:val="00DF058D"/>
    <w:rsid w:val="00DF0675"/>
    <w:rsid w:val="00DF0A42"/>
    <w:rsid w:val="00DF0D75"/>
    <w:rsid w:val="00DF0F45"/>
    <w:rsid w:val="00DF10E6"/>
    <w:rsid w:val="00DF12B6"/>
    <w:rsid w:val="00DF1300"/>
    <w:rsid w:val="00DF14C0"/>
    <w:rsid w:val="00DF19C0"/>
    <w:rsid w:val="00DF1B64"/>
    <w:rsid w:val="00DF1B6D"/>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BC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18"/>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5A27"/>
    <w:rsid w:val="00E26321"/>
    <w:rsid w:val="00E268BE"/>
    <w:rsid w:val="00E26C85"/>
    <w:rsid w:val="00E26E5E"/>
    <w:rsid w:val="00E275A0"/>
    <w:rsid w:val="00E27803"/>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3DB3"/>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7D7"/>
    <w:rsid w:val="00E41A2B"/>
    <w:rsid w:val="00E41A3D"/>
    <w:rsid w:val="00E41E52"/>
    <w:rsid w:val="00E41F3F"/>
    <w:rsid w:val="00E42097"/>
    <w:rsid w:val="00E42519"/>
    <w:rsid w:val="00E42727"/>
    <w:rsid w:val="00E42A72"/>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38F"/>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DC6"/>
    <w:rsid w:val="00E54FC4"/>
    <w:rsid w:val="00E567DD"/>
    <w:rsid w:val="00E568C7"/>
    <w:rsid w:val="00E56A5A"/>
    <w:rsid w:val="00E56B65"/>
    <w:rsid w:val="00E56EB2"/>
    <w:rsid w:val="00E5757D"/>
    <w:rsid w:val="00E575F1"/>
    <w:rsid w:val="00E577F6"/>
    <w:rsid w:val="00E57B58"/>
    <w:rsid w:val="00E57BC2"/>
    <w:rsid w:val="00E57E67"/>
    <w:rsid w:val="00E57FFD"/>
    <w:rsid w:val="00E601A1"/>
    <w:rsid w:val="00E60303"/>
    <w:rsid w:val="00E6077B"/>
    <w:rsid w:val="00E60D97"/>
    <w:rsid w:val="00E60DDC"/>
    <w:rsid w:val="00E60E44"/>
    <w:rsid w:val="00E6133D"/>
    <w:rsid w:val="00E61550"/>
    <w:rsid w:val="00E6163E"/>
    <w:rsid w:val="00E61673"/>
    <w:rsid w:val="00E61A40"/>
    <w:rsid w:val="00E61C51"/>
    <w:rsid w:val="00E61C67"/>
    <w:rsid w:val="00E621D1"/>
    <w:rsid w:val="00E62225"/>
    <w:rsid w:val="00E6222A"/>
    <w:rsid w:val="00E62540"/>
    <w:rsid w:val="00E62672"/>
    <w:rsid w:val="00E628AA"/>
    <w:rsid w:val="00E62AA4"/>
    <w:rsid w:val="00E62B1A"/>
    <w:rsid w:val="00E6336F"/>
    <w:rsid w:val="00E63463"/>
    <w:rsid w:val="00E63580"/>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19E"/>
    <w:rsid w:val="00E66489"/>
    <w:rsid w:val="00E66693"/>
    <w:rsid w:val="00E668BB"/>
    <w:rsid w:val="00E66B82"/>
    <w:rsid w:val="00E66CA8"/>
    <w:rsid w:val="00E66CE6"/>
    <w:rsid w:val="00E66E07"/>
    <w:rsid w:val="00E66E34"/>
    <w:rsid w:val="00E66EC8"/>
    <w:rsid w:val="00E67268"/>
    <w:rsid w:val="00E67289"/>
    <w:rsid w:val="00E674D1"/>
    <w:rsid w:val="00E674DD"/>
    <w:rsid w:val="00E67870"/>
    <w:rsid w:val="00E67872"/>
    <w:rsid w:val="00E67A84"/>
    <w:rsid w:val="00E67F44"/>
    <w:rsid w:val="00E701B1"/>
    <w:rsid w:val="00E7026D"/>
    <w:rsid w:val="00E709D6"/>
    <w:rsid w:val="00E716CB"/>
    <w:rsid w:val="00E7171F"/>
    <w:rsid w:val="00E720FD"/>
    <w:rsid w:val="00E7214F"/>
    <w:rsid w:val="00E728AE"/>
    <w:rsid w:val="00E7294D"/>
    <w:rsid w:val="00E73013"/>
    <w:rsid w:val="00E73193"/>
    <w:rsid w:val="00E732A5"/>
    <w:rsid w:val="00E7330F"/>
    <w:rsid w:val="00E736D8"/>
    <w:rsid w:val="00E73EA5"/>
    <w:rsid w:val="00E744B5"/>
    <w:rsid w:val="00E746B9"/>
    <w:rsid w:val="00E74F5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778F6"/>
    <w:rsid w:val="00E80098"/>
    <w:rsid w:val="00E801F0"/>
    <w:rsid w:val="00E804AA"/>
    <w:rsid w:val="00E80751"/>
    <w:rsid w:val="00E80755"/>
    <w:rsid w:val="00E80C6B"/>
    <w:rsid w:val="00E810EE"/>
    <w:rsid w:val="00E81199"/>
    <w:rsid w:val="00E81639"/>
    <w:rsid w:val="00E81796"/>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348"/>
    <w:rsid w:val="00E84ABA"/>
    <w:rsid w:val="00E84C30"/>
    <w:rsid w:val="00E84EE8"/>
    <w:rsid w:val="00E85070"/>
    <w:rsid w:val="00E850EE"/>
    <w:rsid w:val="00E85127"/>
    <w:rsid w:val="00E8578F"/>
    <w:rsid w:val="00E857DE"/>
    <w:rsid w:val="00E858F0"/>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012"/>
    <w:rsid w:val="00E94155"/>
    <w:rsid w:val="00E94615"/>
    <w:rsid w:val="00E94944"/>
    <w:rsid w:val="00E94BB0"/>
    <w:rsid w:val="00E95118"/>
    <w:rsid w:val="00E95142"/>
    <w:rsid w:val="00E9554E"/>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3DD"/>
    <w:rsid w:val="00EA03EF"/>
    <w:rsid w:val="00EA0B67"/>
    <w:rsid w:val="00EA0D03"/>
    <w:rsid w:val="00EA0DB3"/>
    <w:rsid w:val="00EA10B2"/>
    <w:rsid w:val="00EA10BC"/>
    <w:rsid w:val="00EA170B"/>
    <w:rsid w:val="00EA1842"/>
    <w:rsid w:val="00EA19B4"/>
    <w:rsid w:val="00EA1AAF"/>
    <w:rsid w:val="00EA2233"/>
    <w:rsid w:val="00EA2601"/>
    <w:rsid w:val="00EA2683"/>
    <w:rsid w:val="00EA27D6"/>
    <w:rsid w:val="00EA289C"/>
    <w:rsid w:val="00EA2990"/>
    <w:rsid w:val="00EA2AB5"/>
    <w:rsid w:val="00EA2FC9"/>
    <w:rsid w:val="00EA338C"/>
    <w:rsid w:val="00EA3DFD"/>
    <w:rsid w:val="00EA42BD"/>
    <w:rsid w:val="00EA4346"/>
    <w:rsid w:val="00EA4B90"/>
    <w:rsid w:val="00EA4BD3"/>
    <w:rsid w:val="00EA4FE8"/>
    <w:rsid w:val="00EA53D8"/>
    <w:rsid w:val="00EA54E5"/>
    <w:rsid w:val="00EA5C35"/>
    <w:rsid w:val="00EA5C44"/>
    <w:rsid w:val="00EA66B7"/>
    <w:rsid w:val="00EA6B22"/>
    <w:rsid w:val="00EA6CF6"/>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0E44"/>
    <w:rsid w:val="00EB1774"/>
    <w:rsid w:val="00EB18F8"/>
    <w:rsid w:val="00EB1D8D"/>
    <w:rsid w:val="00EB1F74"/>
    <w:rsid w:val="00EB2205"/>
    <w:rsid w:val="00EB2437"/>
    <w:rsid w:val="00EB273A"/>
    <w:rsid w:val="00EB2ADB"/>
    <w:rsid w:val="00EB3109"/>
    <w:rsid w:val="00EB315C"/>
    <w:rsid w:val="00EB3317"/>
    <w:rsid w:val="00EB3484"/>
    <w:rsid w:val="00EB3575"/>
    <w:rsid w:val="00EB35D2"/>
    <w:rsid w:val="00EB3E89"/>
    <w:rsid w:val="00EB4316"/>
    <w:rsid w:val="00EB4516"/>
    <w:rsid w:val="00EB485C"/>
    <w:rsid w:val="00EB4963"/>
    <w:rsid w:val="00EB4F90"/>
    <w:rsid w:val="00EB5250"/>
    <w:rsid w:val="00EB54F1"/>
    <w:rsid w:val="00EB57ED"/>
    <w:rsid w:val="00EB5860"/>
    <w:rsid w:val="00EB602D"/>
    <w:rsid w:val="00EB65E8"/>
    <w:rsid w:val="00EB6673"/>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46"/>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C7FF0"/>
    <w:rsid w:val="00ED0176"/>
    <w:rsid w:val="00ED082F"/>
    <w:rsid w:val="00ED0BD2"/>
    <w:rsid w:val="00ED0E09"/>
    <w:rsid w:val="00ED0EB9"/>
    <w:rsid w:val="00ED0FB8"/>
    <w:rsid w:val="00ED120E"/>
    <w:rsid w:val="00ED148B"/>
    <w:rsid w:val="00ED19A1"/>
    <w:rsid w:val="00ED2089"/>
    <w:rsid w:val="00ED20DB"/>
    <w:rsid w:val="00ED212D"/>
    <w:rsid w:val="00ED24F7"/>
    <w:rsid w:val="00ED26BE"/>
    <w:rsid w:val="00ED3086"/>
    <w:rsid w:val="00ED30E5"/>
    <w:rsid w:val="00ED3114"/>
    <w:rsid w:val="00ED32C6"/>
    <w:rsid w:val="00ED34F5"/>
    <w:rsid w:val="00ED3737"/>
    <w:rsid w:val="00ED3848"/>
    <w:rsid w:val="00ED4486"/>
    <w:rsid w:val="00ED44B9"/>
    <w:rsid w:val="00ED46B4"/>
    <w:rsid w:val="00ED46DA"/>
    <w:rsid w:val="00ED4884"/>
    <w:rsid w:val="00ED49E2"/>
    <w:rsid w:val="00ED4DD8"/>
    <w:rsid w:val="00ED4DE2"/>
    <w:rsid w:val="00ED52CF"/>
    <w:rsid w:val="00ED53B0"/>
    <w:rsid w:val="00ED5773"/>
    <w:rsid w:val="00ED5B1F"/>
    <w:rsid w:val="00ED5B59"/>
    <w:rsid w:val="00ED5D31"/>
    <w:rsid w:val="00ED5DC9"/>
    <w:rsid w:val="00ED5FD7"/>
    <w:rsid w:val="00ED63CB"/>
    <w:rsid w:val="00ED6786"/>
    <w:rsid w:val="00ED6BD5"/>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12E5"/>
    <w:rsid w:val="00EE196E"/>
    <w:rsid w:val="00EE1E0A"/>
    <w:rsid w:val="00EE240E"/>
    <w:rsid w:val="00EE25B5"/>
    <w:rsid w:val="00EE26C5"/>
    <w:rsid w:val="00EE27EE"/>
    <w:rsid w:val="00EE2C1E"/>
    <w:rsid w:val="00EE3464"/>
    <w:rsid w:val="00EE3574"/>
    <w:rsid w:val="00EE417E"/>
    <w:rsid w:val="00EE4184"/>
    <w:rsid w:val="00EE4A31"/>
    <w:rsid w:val="00EE4C0D"/>
    <w:rsid w:val="00EE4E4C"/>
    <w:rsid w:val="00EE4FC0"/>
    <w:rsid w:val="00EE5278"/>
    <w:rsid w:val="00EE52A3"/>
    <w:rsid w:val="00EE5325"/>
    <w:rsid w:val="00EE5544"/>
    <w:rsid w:val="00EE55CC"/>
    <w:rsid w:val="00EE571B"/>
    <w:rsid w:val="00EE5BAB"/>
    <w:rsid w:val="00EE5D29"/>
    <w:rsid w:val="00EE5D40"/>
    <w:rsid w:val="00EE5D4E"/>
    <w:rsid w:val="00EE5EE9"/>
    <w:rsid w:val="00EE60A7"/>
    <w:rsid w:val="00EE62B9"/>
    <w:rsid w:val="00EE6389"/>
    <w:rsid w:val="00EE6EFF"/>
    <w:rsid w:val="00EE6FE3"/>
    <w:rsid w:val="00EE70A4"/>
    <w:rsid w:val="00EE7467"/>
    <w:rsid w:val="00EE7566"/>
    <w:rsid w:val="00EF0668"/>
    <w:rsid w:val="00EF06CD"/>
    <w:rsid w:val="00EF075A"/>
    <w:rsid w:val="00EF078C"/>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39"/>
    <w:rsid w:val="00EF2E4B"/>
    <w:rsid w:val="00EF2EC1"/>
    <w:rsid w:val="00EF2F61"/>
    <w:rsid w:val="00EF34DE"/>
    <w:rsid w:val="00EF35EF"/>
    <w:rsid w:val="00EF3811"/>
    <w:rsid w:val="00EF3B55"/>
    <w:rsid w:val="00EF3C06"/>
    <w:rsid w:val="00EF3C27"/>
    <w:rsid w:val="00EF3F39"/>
    <w:rsid w:val="00EF40E5"/>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D2F"/>
    <w:rsid w:val="00F02FE2"/>
    <w:rsid w:val="00F03183"/>
    <w:rsid w:val="00F03259"/>
    <w:rsid w:val="00F03266"/>
    <w:rsid w:val="00F039F8"/>
    <w:rsid w:val="00F03A50"/>
    <w:rsid w:val="00F03F06"/>
    <w:rsid w:val="00F046EE"/>
    <w:rsid w:val="00F04AAC"/>
    <w:rsid w:val="00F04B42"/>
    <w:rsid w:val="00F04BAF"/>
    <w:rsid w:val="00F05109"/>
    <w:rsid w:val="00F0513D"/>
    <w:rsid w:val="00F0580A"/>
    <w:rsid w:val="00F05917"/>
    <w:rsid w:val="00F05955"/>
    <w:rsid w:val="00F059B2"/>
    <w:rsid w:val="00F05F42"/>
    <w:rsid w:val="00F06ECA"/>
    <w:rsid w:val="00F074ED"/>
    <w:rsid w:val="00F076D5"/>
    <w:rsid w:val="00F07B81"/>
    <w:rsid w:val="00F1013C"/>
    <w:rsid w:val="00F10403"/>
    <w:rsid w:val="00F105D1"/>
    <w:rsid w:val="00F10999"/>
    <w:rsid w:val="00F10C1A"/>
    <w:rsid w:val="00F1105A"/>
    <w:rsid w:val="00F11209"/>
    <w:rsid w:val="00F11940"/>
    <w:rsid w:val="00F11BC0"/>
    <w:rsid w:val="00F11C4C"/>
    <w:rsid w:val="00F11C82"/>
    <w:rsid w:val="00F11FCF"/>
    <w:rsid w:val="00F12A8A"/>
    <w:rsid w:val="00F13026"/>
    <w:rsid w:val="00F13456"/>
    <w:rsid w:val="00F1368B"/>
    <w:rsid w:val="00F13889"/>
    <w:rsid w:val="00F139B9"/>
    <w:rsid w:val="00F13B52"/>
    <w:rsid w:val="00F13EE9"/>
    <w:rsid w:val="00F1425B"/>
    <w:rsid w:val="00F14567"/>
    <w:rsid w:val="00F15029"/>
    <w:rsid w:val="00F1557F"/>
    <w:rsid w:val="00F156ED"/>
    <w:rsid w:val="00F15D6B"/>
    <w:rsid w:val="00F1637A"/>
    <w:rsid w:val="00F167CC"/>
    <w:rsid w:val="00F16915"/>
    <w:rsid w:val="00F16C96"/>
    <w:rsid w:val="00F16E49"/>
    <w:rsid w:val="00F175BC"/>
    <w:rsid w:val="00F176A1"/>
    <w:rsid w:val="00F17847"/>
    <w:rsid w:val="00F1794D"/>
    <w:rsid w:val="00F17A71"/>
    <w:rsid w:val="00F17FAE"/>
    <w:rsid w:val="00F20186"/>
    <w:rsid w:val="00F206C6"/>
    <w:rsid w:val="00F218A2"/>
    <w:rsid w:val="00F21AA7"/>
    <w:rsid w:val="00F21AE0"/>
    <w:rsid w:val="00F21CE1"/>
    <w:rsid w:val="00F21F22"/>
    <w:rsid w:val="00F21F54"/>
    <w:rsid w:val="00F2200C"/>
    <w:rsid w:val="00F225BB"/>
    <w:rsid w:val="00F229CC"/>
    <w:rsid w:val="00F22A02"/>
    <w:rsid w:val="00F22E04"/>
    <w:rsid w:val="00F2313D"/>
    <w:rsid w:val="00F231DB"/>
    <w:rsid w:val="00F235EC"/>
    <w:rsid w:val="00F23664"/>
    <w:rsid w:val="00F23B86"/>
    <w:rsid w:val="00F23E61"/>
    <w:rsid w:val="00F240BB"/>
    <w:rsid w:val="00F242E8"/>
    <w:rsid w:val="00F24C9A"/>
    <w:rsid w:val="00F25370"/>
    <w:rsid w:val="00F25481"/>
    <w:rsid w:val="00F254C4"/>
    <w:rsid w:val="00F2559D"/>
    <w:rsid w:val="00F2577B"/>
    <w:rsid w:val="00F25D9A"/>
    <w:rsid w:val="00F25E06"/>
    <w:rsid w:val="00F2630F"/>
    <w:rsid w:val="00F263C0"/>
    <w:rsid w:val="00F26AB9"/>
    <w:rsid w:val="00F26EC5"/>
    <w:rsid w:val="00F26FE1"/>
    <w:rsid w:val="00F27227"/>
    <w:rsid w:val="00F27309"/>
    <w:rsid w:val="00F2737F"/>
    <w:rsid w:val="00F27521"/>
    <w:rsid w:val="00F27609"/>
    <w:rsid w:val="00F2781B"/>
    <w:rsid w:val="00F27E7F"/>
    <w:rsid w:val="00F30488"/>
    <w:rsid w:val="00F308CD"/>
    <w:rsid w:val="00F30A00"/>
    <w:rsid w:val="00F30B39"/>
    <w:rsid w:val="00F30CD3"/>
    <w:rsid w:val="00F30D17"/>
    <w:rsid w:val="00F30E2A"/>
    <w:rsid w:val="00F31108"/>
    <w:rsid w:val="00F31235"/>
    <w:rsid w:val="00F31635"/>
    <w:rsid w:val="00F316E1"/>
    <w:rsid w:val="00F31A54"/>
    <w:rsid w:val="00F31CBE"/>
    <w:rsid w:val="00F32AC2"/>
    <w:rsid w:val="00F32B5C"/>
    <w:rsid w:val="00F32E74"/>
    <w:rsid w:val="00F32ECE"/>
    <w:rsid w:val="00F330FF"/>
    <w:rsid w:val="00F33795"/>
    <w:rsid w:val="00F33A52"/>
    <w:rsid w:val="00F33AFB"/>
    <w:rsid w:val="00F3402F"/>
    <w:rsid w:val="00F34104"/>
    <w:rsid w:val="00F3494D"/>
    <w:rsid w:val="00F34EE7"/>
    <w:rsid w:val="00F3515B"/>
    <w:rsid w:val="00F3526B"/>
    <w:rsid w:val="00F3539E"/>
    <w:rsid w:val="00F3551F"/>
    <w:rsid w:val="00F35685"/>
    <w:rsid w:val="00F3599A"/>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57A"/>
    <w:rsid w:val="00F42990"/>
    <w:rsid w:val="00F42AB1"/>
    <w:rsid w:val="00F4310B"/>
    <w:rsid w:val="00F4315C"/>
    <w:rsid w:val="00F432D4"/>
    <w:rsid w:val="00F4334F"/>
    <w:rsid w:val="00F4351B"/>
    <w:rsid w:val="00F435E7"/>
    <w:rsid w:val="00F43614"/>
    <w:rsid w:val="00F437CB"/>
    <w:rsid w:val="00F4451F"/>
    <w:rsid w:val="00F445FB"/>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278"/>
    <w:rsid w:val="00F472AD"/>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60"/>
    <w:rsid w:val="00F527CF"/>
    <w:rsid w:val="00F52AF6"/>
    <w:rsid w:val="00F52C09"/>
    <w:rsid w:val="00F530F0"/>
    <w:rsid w:val="00F53456"/>
    <w:rsid w:val="00F5398E"/>
    <w:rsid w:val="00F53A1F"/>
    <w:rsid w:val="00F53C37"/>
    <w:rsid w:val="00F53EC2"/>
    <w:rsid w:val="00F547A6"/>
    <w:rsid w:val="00F547D6"/>
    <w:rsid w:val="00F54816"/>
    <w:rsid w:val="00F5494E"/>
    <w:rsid w:val="00F54A34"/>
    <w:rsid w:val="00F552CD"/>
    <w:rsid w:val="00F55C57"/>
    <w:rsid w:val="00F55D54"/>
    <w:rsid w:val="00F55E13"/>
    <w:rsid w:val="00F56047"/>
    <w:rsid w:val="00F5694F"/>
    <w:rsid w:val="00F57287"/>
    <w:rsid w:val="00F574B2"/>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6C"/>
    <w:rsid w:val="00F62CC9"/>
    <w:rsid w:val="00F62D85"/>
    <w:rsid w:val="00F63117"/>
    <w:rsid w:val="00F6384D"/>
    <w:rsid w:val="00F63898"/>
    <w:rsid w:val="00F63C30"/>
    <w:rsid w:val="00F64086"/>
    <w:rsid w:val="00F641EA"/>
    <w:rsid w:val="00F6420E"/>
    <w:rsid w:val="00F6423F"/>
    <w:rsid w:val="00F642AB"/>
    <w:rsid w:val="00F642E5"/>
    <w:rsid w:val="00F6431D"/>
    <w:rsid w:val="00F64389"/>
    <w:rsid w:val="00F643AE"/>
    <w:rsid w:val="00F64480"/>
    <w:rsid w:val="00F646C6"/>
    <w:rsid w:val="00F64A5E"/>
    <w:rsid w:val="00F64BE0"/>
    <w:rsid w:val="00F64CB8"/>
    <w:rsid w:val="00F64FE6"/>
    <w:rsid w:val="00F65335"/>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848"/>
    <w:rsid w:val="00F71A2E"/>
    <w:rsid w:val="00F71BB2"/>
    <w:rsid w:val="00F71DDE"/>
    <w:rsid w:val="00F71E31"/>
    <w:rsid w:val="00F72413"/>
    <w:rsid w:val="00F724F5"/>
    <w:rsid w:val="00F7289D"/>
    <w:rsid w:val="00F72F65"/>
    <w:rsid w:val="00F7329E"/>
    <w:rsid w:val="00F736AB"/>
    <w:rsid w:val="00F73706"/>
    <w:rsid w:val="00F737D6"/>
    <w:rsid w:val="00F73A09"/>
    <w:rsid w:val="00F73F54"/>
    <w:rsid w:val="00F742C9"/>
    <w:rsid w:val="00F7462C"/>
    <w:rsid w:val="00F74685"/>
    <w:rsid w:val="00F749C1"/>
    <w:rsid w:val="00F74F46"/>
    <w:rsid w:val="00F74FA0"/>
    <w:rsid w:val="00F75060"/>
    <w:rsid w:val="00F7506F"/>
    <w:rsid w:val="00F755E8"/>
    <w:rsid w:val="00F7564B"/>
    <w:rsid w:val="00F7564C"/>
    <w:rsid w:val="00F75A99"/>
    <w:rsid w:val="00F75C8F"/>
    <w:rsid w:val="00F7602C"/>
    <w:rsid w:val="00F760CE"/>
    <w:rsid w:val="00F761F7"/>
    <w:rsid w:val="00F764B3"/>
    <w:rsid w:val="00F7698C"/>
    <w:rsid w:val="00F769EC"/>
    <w:rsid w:val="00F76DAF"/>
    <w:rsid w:val="00F7732A"/>
    <w:rsid w:val="00F77365"/>
    <w:rsid w:val="00F77592"/>
    <w:rsid w:val="00F778BC"/>
    <w:rsid w:val="00F77A06"/>
    <w:rsid w:val="00F77BF1"/>
    <w:rsid w:val="00F77BF4"/>
    <w:rsid w:val="00F80A78"/>
    <w:rsid w:val="00F80B54"/>
    <w:rsid w:val="00F80F87"/>
    <w:rsid w:val="00F81171"/>
    <w:rsid w:val="00F81B4C"/>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97"/>
    <w:rsid w:val="00F854A6"/>
    <w:rsid w:val="00F854BA"/>
    <w:rsid w:val="00F85AA0"/>
    <w:rsid w:val="00F865D7"/>
    <w:rsid w:val="00F86B9F"/>
    <w:rsid w:val="00F86C03"/>
    <w:rsid w:val="00F87684"/>
    <w:rsid w:val="00F876EC"/>
    <w:rsid w:val="00F87A75"/>
    <w:rsid w:val="00F87E81"/>
    <w:rsid w:val="00F87F1C"/>
    <w:rsid w:val="00F87F35"/>
    <w:rsid w:val="00F87FCE"/>
    <w:rsid w:val="00F900DE"/>
    <w:rsid w:val="00F904D1"/>
    <w:rsid w:val="00F906B0"/>
    <w:rsid w:val="00F907A4"/>
    <w:rsid w:val="00F90B56"/>
    <w:rsid w:val="00F90CA1"/>
    <w:rsid w:val="00F90CC4"/>
    <w:rsid w:val="00F90DA9"/>
    <w:rsid w:val="00F910D4"/>
    <w:rsid w:val="00F91113"/>
    <w:rsid w:val="00F91470"/>
    <w:rsid w:val="00F914D9"/>
    <w:rsid w:val="00F91623"/>
    <w:rsid w:val="00F91740"/>
    <w:rsid w:val="00F917FF"/>
    <w:rsid w:val="00F91A28"/>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C6"/>
    <w:rsid w:val="00F94867"/>
    <w:rsid w:val="00F9515B"/>
    <w:rsid w:val="00F95239"/>
    <w:rsid w:val="00F95E3B"/>
    <w:rsid w:val="00F966E2"/>
    <w:rsid w:val="00F96A87"/>
    <w:rsid w:val="00F96BD4"/>
    <w:rsid w:val="00F96CA5"/>
    <w:rsid w:val="00F96DD6"/>
    <w:rsid w:val="00F96DEC"/>
    <w:rsid w:val="00F97056"/>
    <w:rsid w:val="00F97324"/>
    <w:rsid w:val="00F978A3"/>
    <w:rsid w:val="00F97C70"/>
    <w:rsid w:val="00F97C78"/>
    <w:rsid w:val="00F97F21"/>
    <w:rsid w:val="00FA0353"/>
    <w:rsid w:val="00FA041A"/>
    <w:rsid w:val="00FA06D8"/>
    <w:rsid w:val="00FA0800"/>
    <w:rsid w:val="00FA0820"/>
    <w:rsid w:val="00FA0897"/>
    <w:rsid w:val="00FA0BE9"/>
    <w:rsid w:val="00FA12D4"/>
    <w:rsid w:val="00FA13D7"/>
    <w:rsid w:val="00FA1611"/>
    <w:rsid w:val="00FA1736"/>
    <w:rsid w:val="00FA1867"/>
    <w:rsid w:val="00FA1B09"/>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5FA"/>
    <w:rsid w:val="00FA460A"/>
    <w:rsid w:val="00FA47B5"/>
    <w:rsid w:val="00FA48CA"/>
    <w:rsid w:val="00FA56B2"/>
    <w:rsid w:val="00FA5AB3"/>
    <w:rsid w:val="00FA5D0C"/>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816"/>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0F7"/>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76A"/>
    <w:rsid w:val="00FC7844"/>
    <w:rsid w:val="00FC7D17"/>
    <w:rsid w:val="00FD0205"/>
    <w:rsid w:val="00FD0223"/>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5B1"/>
    <w:rsid w:val="00FD7CE9"/>
    <w:rsid w:val="00FD7DB1"/>
    <w:rsid w:val="00FD7E7A"/>
    <w:rsid w:val="00FD7F33"/>
    <w:rsid w:val="00FD7F54"/>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94C"/>
    <w:rsid w:val="00FE7BCB"/>
    <w:rsid w:val="00FF063C"/>
    <w:rsid w:val="00FF063E"/>
    <w:rsid w:val="00FF0697"/>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35F"/>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tabs>
        <w:tab w:val="clear" w:pos="756"/>
        <w:tab w:val="num" w:pos="576"/>
      </w:tabs>
      <w:spacing w:before="180"/>
      <w:ind w:left="576"/>
      <w:outlineLvl w:val="1"/>
    </w:pPr>
    <w:rPr>
      <w:sz w:val="32"/>
    </w:rPr>
  </w:style>
  <w:style w:type="paragraph" w:styleId="Heading3">
    <w:name w:val="heading 3"/>
    <w:aliases w:val="Underrubrik2,H3,no break,Memo Heading 3,h3"/>
    <w:basedOn w:val="Heading2"/>
    <w:next w:val="Normal"/>
    <w:link w:val="Heading3Char"/>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出段落,列表段落11,B"/>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Normal"/>
    <w:link w:val="bullet1Char"/>
    <w:qFormat/>
    <w:rsid w:val="005C6A08"/>
    <w:pPr>
      <w:numPr>
        <w:numId w:val="15"/>
      </w:numPr>
      <w:spacing w:after="0"/>
    </w:pPr>
    <w:rPr>
      <w:rFonts w:eastAsia="SimSun"/>
      <w:kern w:val="2"/>
      <w:sz w:val="22"/>
      <w:szCs w:val="24"/>
      <w:lang w:val="en-GB" w:eastAsia="zh-CN"/>
    </w:rPr>
  </w:style>
  <w:style w:type="paragraph" w:customStyle="1" w:styleId="bullet2">
    <w:name w:val="bullet2"/>
    <w:basedOn w:val="Normal"/>
    <w:qFormat/>
    <w:rsid w:val="005C6A08"/>
    <w:pPr>
      <w:numPr>
        <w:ilvl w:val="1"/>
        <w:numId w:val="15"/>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Normal"/>
    <w:qFormat/>
    <w:rsid w:val="005C6A08"/>
    <w:pPr>
      <w:numPr>
        <w:ilvl w:val="2"/>
        <w:numId w:val="15"/>
      </w:numPr>
      <w:spacing w:after="0"/>
    </w:pPr>
    <w:rPr>
      <w:rFonts w:ascii="Times" w:eastAsia="Batang" w:hAnsi="Times"/>
      <w:szCs w:val="24"/>
      <w:lang w:val="en-GB"/>
    </w:rPr>
  </w:style>
  <w:style w:type="paragraph" w:customStyle="1" w:styleId="bullet4">
    <w:name w:val="bullet4"/>
    <w:basedOn w:val="Normal"/>
    <w:qFormat/>
    <w:rsid w:val="005C6A08"/>
    <w:pPr>
      <w:numPr>
        <w:ilvl w:val="3"/>
        <w:numId w:val="15"/>
      </w:numPr>
      <w:spacing w:after="0"/>
    </w:pPr>
    <w:rPr>
      <w:rFonts w:ascii="Times" w:eastAsia="Batang" w:hAnsi="Times"/>
      <w:szCs w:val="24"/>
      <w:lang w:val="en-GB"/>
    </w:rPr>
  </w:style>
  <w:style w:type="paragraph" w:customStyle="1" w:styleId="3GPPAgreements">
    <w:name w:val="3GPP Agreements"/>
    <w:basedOn w:val="Normal"/>
    <w:link w:val="3GPPAgreementsChar"/>
    <w:qFormat/>
    <w:rsid w:val="00890A3E"/>
    <w:pPr>
      <w:numPr>
        <w:numId w:val="16"/>
      </w:numPr>
      <w:autoSpaceDE w:val="0"/>
      <w:autoSpaceDN w:val="0"/>
      <w:adjustRightInd w:val="0"/>
      <w:snapToGrid w:val="0"/>
      <w:spacing w:after="120" w:line="259" w:lineRule="auto"/>
      <w:jc w:val="both"/>
    </w:pPr>
    <w:rPr>
      <w:rFonts w:eastAsia="SimSun"/>
      <w:sz w:val="22"/>
      <w:szCs w:val="22"/>
    </w:rPr>
  </w:style>
  <w:style w:type="character" w:customStyle="1" w:styleId="3GPPAgreementsChar">
    <w:name w:val="3GPP Agreements Char"/>
    <w:link w:val="3GPPAgreements"/>
    <w:qFormat/>
    <w:rsid w:val="00890A3E"/>
    <w:rPr>
      <w:rFonts w:eastAsia="SimSun"/>
      <w:sz w:val="22"/>
      <w:szCs w:val="22"/>
      <w:lang w:eastAsia="en-US"/>
    </w:rPr>
  </w:style>
  <w:style w:type="paragraph" w:customStyle="1" w:styleId="paragraph0">
    <w:name w:val="paragraph"/>
    <w:basedOn w:val="Normal"/>
    <w:rsid w:val="009351F8"/>
    <w:pPr>
      <w:spacing w:before="100" w:beforeAutospacing="1" w:after="100" w:afterAutospacing="1"/>
    </w:pPr>
    <w:rPr>
      <w:rFonts w:eastAsia="Times New Roman"/>
      <w:sz w:val="24"/>
      <w:szCs w:val="24"/>
      <w:lang w:eastAsia="zh-CN"/>
    </w:rPr>
  </w:style>
  <w:style w:type="paragraph" w:styleId="Subtitle">
    <w:name w:val="Subtitle"/>
    <w:basedOn w:val="Normal"/>
    <w:next w:val="Normal"/>
    <w:link w:val="SubtitleChar"/>
    <w:qFormat/>
    <w:rsid w:val="00F218A2"/>
    <w:pPr>
      <w:spacing w:line="259" w:lineRule="auto"/>
      <w:ind w:left="284" w:hanging="284"/>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F218A2"/>
    <w:rPr>
      <w:rFonts w:asciiTheme="majorHAnsi" w:eastAsiaTheme="majorEastAsia" w:hAnsiTheme="majorHAnsi" w:cstheme="majorBidi"/>
      <w:i/>
      <w:iCs/>
      <w:color w:val="4F81BD" w:themeColor="accent1"/>
      <w:spacing w:val="15"/>
      <w:sz w:val="24"/>
      <w:szCs w:val="24"/>
      <w:lang w:val="en-GB" w:eastAsia="ja-JP"/>
    </w:rPr>
  </w:style>
  <w:style w:type="character" w:customStyle="1" w:styleId="Heading3Char">
    <w:name w:val="Heading 3 Char"/>
    <w:aliases w:val="Underrubrik2 Char,H3 Char,no break Char,Memo Heading 3 Char,h3 Char"/>
    <w:basedOn w:val="DefaultParagraphFont"/>
    <w:link w:val="Heading3"/>
    <w:rsid w:val="000B525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965216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92402">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3.png@01D854FF.A0B8AA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FB04B8-3BC4-43B3-9FD2-0885BB845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5474</Words>
  <Characters>28366</Characters>
  <Application>Microsoft Office Word</Application>
  <DocSecurity>0</DocSecurity>
  <Lines>236</Lines>
  <Paragraphs>67</Paragraphs>
  <ScaleCrop>false</ScaleCrop>
  <HeadingPairs>
    <vt:vector size="6" baseType="variant">
      <vt:variant>
        <vt:lpstr>Title</vt:lpstr>
      </vt:variant>
      <vt:variant>
        <vt:i4>1</vt:i4>
      </vt:variant>
      <vt:variant>
        <vt:lpstr>标题</vt:lpstr>
      </vt:variant>
      <vt:variant>
        <vt:i4>13</vt:i4>
      </vt:variant>
      <vt:variant>
        <vt:lpstr>제목</vt:lpstr>
      </vt:variant>
      <vt:variant>
        <vt:i4>1</vt:i4>
      </vt:variant>
    </vt:vector>
  </HeadingPairs>
  <TitlesOfParts>
    <vt:vector size="15" baseType="lpstr">
      <vt:lpstr>3GPP RAN WG1</vt:lpstr>
      <vt:lpstr>Introduction</vt:lpstr>
      <vt:lpstr>Reliability Enhancements</vt:lpstr>
      <vt:lpstr>    NACK-only based multi-bit HARQ-ACK </vt:lpstr>
      <vt:lpstr>    Fallback operation for the Type-1 HARQ-ACK codebook</vt:lpstr>
      <vt:lpstr>    Multiplexing NACK-only HARQ-ACK and SR </vt:lpstr>
      <vt:lpstr>    Multiplexing NACK-only HARQ-ACK and CSI </vt:lpstr>
      <vt:lpstr>    Multiplexing HARQ-ACK for multicast PDSCH in a PUSCH </vt:lpstr>
      <vt:lpstr>    Multiplexing Type-2 HARQ-ACK codebook for unicast and multicast SPS PDSCH </vt:lpstr>
      <vt:lpstr>    Out-of-order scheduling </vt:lpstr>
      <vt:lpstr>    </vt:lpstr>
      <vt:lpstr>    Other</vt:lpstr>
      <vt:lpstr>Conclusions</vt:lpstr>
      <vt:lpstr>References:</vt:lpstr>
      <vt:lpstr>3GPP RAN WG1</vt:lpstr>
    </vt:vector>
  </TitlesOfParts>
  <Company>Microsoft</Company>
  <LinksUpToDate>false</LinksUpToDate>
  <CharactersWithSpaces>33773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2</cp:revision>
  <cp:lastPrinted>2010-03-24T01:20:00Z</cp:lastPrinted>
  <dcterms:created xsi:type="dcterms:W3CDTF">2022-04-25T13:20:00Z</dcterms:created>
  <dcterms:modified xsi:type="dcterms:W3CDTF">2022-04-25T13:20:00Z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